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E3527A" w:rsidRPr="00E3527A"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E3527A">
        <w:rPr>
          <w:rFonts w:ascii="GHEA Grapalat" w:hAnsi="GHEA Grapalat"/>
          <w:i w:val="0"/>
          <w:sz w:val="24"/>
          <w:szCs w:val="24"/>
        </w:rPr>
        <w:t>"</w:t>
      </w:r>
      <w:r w:rsidR="00E3527A" w:rsidRPr="00E3527A">
        <w:rPr>
          <w:rFonts w:ascii="GHEA Grapalat" w:hAnsi="GHEA Grapalat"/>
          <w:i w:val="0"/>
          <w:sz w:val="24"/>
          <w:szCs w:val="24"/>
          <w:lang w:val="hy-AM"/>
        </w:rPr>
        <w:t>2</w:t>
      </w:r>
      <w:r w:rsidR="00493D53">
        <w:rPr>
          <w:rFonts w:ascii="GHEA Grapalat" w:hAnsi="GHEA Grapalat"/>
          <w:i w:val="0"/>
          <w:sz w:val="24"/>
          <w:szCs w:val="24"/>
          <w:lang w:val="hy-AM"/>
        </w:rPr>
        <w:t>0</w:t>
      </w:r>
      <w:r w:rsidRPr="00E3527A">
        <w:rPr>
          <w:rFonts w:ascii="GHEA Grapalat" w:hAnsi="GHEA Grapalat"/>
          <w:i w:val="0"/>
          <w:sz w:val="24"/>
          <w:szCs w:val="24"/>
        </w:rPr>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E3527A">
        <w:rPr>
          <w:rFonts w:ascii="GHEA Grapalat" w:hAnsi="GHEA Grapalat"/>
          <w:i w:val="0"/>
          <w:sz w:val="24"/>
          <w:szCs w:val="24"/>
        </w:rPr>
        <w:t xml:space="preserve"> "</w:t>
      </w:r>
      <w:r w:rsidR="0069644F" w:rsidRPr="00E3527A">
        <w:rPr>
          <w:rFonts w:ascii="GHEA Grapalat" w:hAnsi="GHEA Grapalat"/>
          <w:i w:val="0"/>
          <w:sz w:val="24"/>
          <w:szCs w:val="24"/>
        </w:rPr>
        <w:t xml:space="preserve"> </w:t>
      </w:r>
      <w:r w:rsidR="00207A23" w:rsidRPr="00E3527A">
        <w:rPr>
          <w:rFonts w:ascii="GHEA Grapalat" w:hAnsi="GHEA Grapalat"/>
          <w:i w:val="0"/>
          <w:sz w:val="24"/>
          <w:szCs w:val="24"/>
        </w:rPr>
        <w:t>феврал</w:t>
      </w:r>
      <w:r w:rsidR="006C10EB" w:rsidRPr="00E3527A">
        <w:rPr>
          <w:rFonts w:ascii="GHEA Grapalat" w:hAnsi="GHEA Grapalat"/>
          <w:i w:val="0"/>
          <w:sz w:val="24"/>
          <w:szCs w:val="24"/>
        </w:rPr>
        <w:t>я</w:t>
      </w:r>
      <w:r w:rsidR="0069644F" w:rsidRPr="00E3527A">
        <w:rPr>
          <w:rFonts w:ascii="GHEA Grapalat" w:hAnsi="GHEA Grapalat"/>
          <w:i w:val="0"/>
          <w:sz w:val="24"/>
          <w:szCs w:val="24"/>
        </w:rPr>
        <w:t xml:space="preserve"> </w:t>
      </w:r>
      <w:r w:rsidRPr="00E3527A">
        <w:rPr>
          <w:rFonts w:ascii="GHEA Grapalat" w:hAnsi="GHEA Grapalat"/>
          <w:i w:val="0"/>
          <w:sz w:val="24"/>
          <w:szCs w:val="24"/>
        </w:rPr>
        <w:t>" 20</w:t>
      </w:r>
      <w:r w:rsidR="006C10EB" w:rsidRPr="00E3527A">
        <w:rPr>
          <w:rFonts w:ascii="GHEA Grapalat" w:hAnsi="GHEA Grapalat"/>
          <w:i w:val="0"/>
          <w:sz w:val="24"/>
          <w:szCs w:val="24"/>
        </w:rPr>
        <w:t>20</w:t>
      </w:r>
      <w:r w:rsidR="00AA7117" w:rsidRPr="00E3527A">
        <w:rPr>
          <w:rFonts w:ascii="GHEA Grapalat" w:hAnsi="GHEA Grapalat"/>
          <w:i w:val="0"/>
          <w:sz w:val="24"/>
          <w:szCs w:val="24"/>
        </w:rPr>
        <w:t xml:space="preserve"> </w:t>
      </w:r>
      <w:r w:rsidRPr="00E3527A">
        <w:rPr>
          <w:rFonts w:ascii="GHEA Grapalat" w:hAnsi="GHEA Grapalat"/>
          <w:i w:val="0"/>
          <w:sz w:val="24"/>
          <w:szCs w:val="24"/>
        </w:rPr>
        <w:t>года "</w:t>
      </w:r>
      <w:r w:rsidR="0069644F" w:rsidRPr="00E3527A">
        <w:rPr>
          <w:rFonts w:ascii="GHEA Grapalat" w:hAnsi="GHEA Grapalat"/>
          <w:i w:val="0"/>
          <w:sz w:val="24"/>
          <w:szCs w:val="24"/>
          <w:lang w:val="hy-AM"/>
        </w:rPr>
        <w:t>1</w:t>
      </w:r>
      <w:r w:rsidRPr="00E3527A">
        <w:rPr>
          <w:rFonts w:ascii="GHEA Grapalat" w:hAnsi="GHEA Grapalat"/>
          <w:i w:val="0"/>
          <w:sz w:val="24"/>
          <w:szCs w:val="24"/>
        </w:rPr>
        <w:t>"</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0030">
        <w:rPr>
          <w:rFonts w:ascii="GHEA Grapalat" w:hAnsi="GHEA Grapalat"/>
          <w:i w:val="0"/>
          <w:sz w:val="24"/>
          <w:szCs w:val="24"/>
          <w:lang w:val="en-US"/>
        </w:rPr>
        <w:t>SHAH</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D50030">
        <w:rPr>
          <w:rFonts w:ascii="GHEA Grapalat" w:hAnsi="GHEA Grapalat"/>
          <w:bCs/>
          <w:i/>
          <w:sz w:val="20"/>
          <w:szCs w:val="20"/>
          <w:lang w:eastAsia="en-US" w:bidi="ar-SA"/>
        </w:rPr>
        <w:t>Шаумянс</w:t>
      </w:r>
      <w:r w:rsidR="00207A23">
        <w:rPr>
          <w:rFonts w:ascii="GHEA Grapalat" w:hAnsi="GHEA Grapalat"/>
          <w:bCs/>
          <w:i/>
          <w:color w:val="000000"/>
          <w:sz w:val="20"/>
          <w:szCs w:val="20"/>
          <w:lang w:eastAsia="en-US" w:bidi="ar-SA"/>
        </w:rPr>
        <w:t>кая</w:t>
      </w:r>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обл</w:t>
      </w:r>
      <w:proofErr w:type="gramStart"/>
      <w:r w:rsidRPr="0069644F">
        <w:rPr>
          <w:rFonts w:ascii="GHEA Grapalat" w:hAnsi="GHEA Grapalat"/>
          <w:i/>
          <w:sz w:val="20"/>
          <w:szCs w:val="20"/>
          <w:lang w:eastAsia="en-US" w:bidi="ar-SA"/>
        </w:rPr>
        <w:t>,А</w:t>
      </w:r>
      <w:proofErr w:type="gramEnd"/>
      <w:r w:rsidRPr="0069644F">
        <w:rPr>
          <w:rFonts w:ascii="GHEA Grapalat" w:hAnsi="GHEA Grapalat"/>
          <w:i/>
          <w:sz w:val="20"/>
          <w:szCs w:val="20"/>
          <w:lang w:eastAsia="en-US" w:bidi="ar-SA"/>
        </w:rPr>
        <w:t>рмавир</w:t>
      </w:r>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r w:rsidR="00D50030">
        <w:rPr>
          <w:rFonts w:ascii="GHEA Grapalat" w:hAnsi="GHEA Grapalat"/>
          <w:bCs/>
          <w:i/>
          <w:sz w:val="20"/>
          <w:szCs w:val="20"/>
          <w:lang w:eastAsia="en-US" w:bidi="ar-SA"/>
        </w:rPr>
        <w:t>Шаумян</w:t>
      </w:r>
      <w:r w:rsidRPr="0069644F">
        <w:rPr>
          <w:rFonts w:ascii="GHEA Grapalat" w:hAnsi="GHEA Grapalat"/>
          <w:bCs/>
          <w:i/>
          <w:color w:val="000000"/>
          <w:sz w:val="20"/>
          <w:szCs w:val="20"/>
          <w:lang w:eastAsia="en-US" w:bidi="ar-SA"/>
        </w:rPr>
        <w:t xml:space="preserve"> , </w:t>
      </w:r>
      <w:r w:rsidRPr="00E3527A">
        <w:rPr>
          <w:rFonts w:ascii="GHEA Grapalat" w:hAnsi="GHEA Grapalat"/>
          <w:bCs/>
          <w:i/>
          <w:color w:val="000000"/>
          <w:sz w:val="20"/>
          <w:szCs w:val="20"/>
          <w:lang w:eastAsia="en-US" w:bidi="ar-SA"/>
        </w:rPr>
        <w:t>ул,</w:t>
      </w:r>
      <w:r w:rsidR="00E3527A" w:rsidRPr="00E3527A">
        <w:rPr>
          <w:rFonts w:ascii="GHEA Grapalat" w:hAnsi="GHEA Grapalat"/>
          <w:bCs/>
          <w:i/>
          <w:color w:val="000000"/>
          <w:sz w:val="20"/>
          <w:szCs w:val="20"/>
          <w:lang w:eastAsia="en-US" w:bidi="ar-SA"/>
        </w:rPr>
        <w:t xml:space="preserve"> Л, Навасардян 2</w:t>
      </w:r>
      <w:r w:rsidRPr="00E3527A">
        <w:rPr>
          <w:rFonts w:ascii="GHEA Grapalat" w:hAnsi="GHEA Grapalat"/>
          <w:i/>
          <w:sz w:val="20"/>
          <w:szCs w:val="20"/>
          <w:lang w:eastAsia="en-US" w:bidi="ar-SA"/>
        </w:rPr>
        <w:t>,</w:t>
      </w:r>
      <w:r w:rsidRPr="0069644F">
        <w:rPr>
          <w:rFonts w:ascii="GHEA Grapalat" w:hAnsi="GHEA Grapalat"/>
          <w:i/>
          <w:sz w:val="20"/>
          <w:szCs w:val="20"/>
          <w:lang w:eastAsia="en-US" w:bidi="ar-SA"/>
        </w:rPr>
        <w:t xml:space="preserve">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proofErr w:type="gramStart"/>
      <w:r w:rsidRPr="0069644F">
        <w:rPr>
          <w:rFonts w:ascii="GHEA Grapalat" w:hAnsi="GHEA Grapalat"/>
          <w:sz w:val="20"/>
          <w:szCs w:val="20"/>
          <w:lang w:bidi="ar-SA"/>
        </w:rPr>
        <w:t>,</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r w:rsidRPr="00E3527A">
        <w:rPr>
          <w:rFonts w:ascii="GHEA Grapalat" w:hAnsi="GHEA Grapalat"/>
          <w:b/>
          <w:sz w:val="20"/>
          <w:szCs w:val="20"/>
          <w:lang w:bidi="ar-SA"/>
        </w:rPr>
        <w:t>обл</w:t>
      </w:r>
      <w:proofErr w:type="gramStart"/>
      <w:r w:rsidRPr="00E3527A">
        <w:rPr>
          <w:rFonts w:ascii="GHEA Grapalat" w:hAnsi="GHEA Grapalat"/>
          <w:b/>
          <w:sz w:val="20"/>
          <w:szCs w:val="20"/>
          <w:lang w:bidi="ar-SA"/>
        </w:rPr>
        <w:t>,А</w:t>
      </w:r>
      <w:proofErr w:type="gramEnd"/>
      <w:r w:rsidRPr="00E3527A">
        <w:rPr>
          <w:rFonts w:ascii="GHEA Grapalat" w:hAnsi="GHEA Grapalat"/>
          <w:b/>
          <w:sz w:val="20"/>
          <w:szCs w:val="20"/>
          <w:lang w:bidi="ar-SA"/>
        </w:rPr>
        <w:t xml:space="preserve">рмавир </w:t>
      </w:r>
      <w:r w:rsidR="006135AC" w:rsidRPr="00E3527A">
        <w:rPr>
          <w:rFonts w:ascii="GHEA Grapalat" w:hAnsi="GHEA Grapalat"/>
          <w:b/>
          <w:i/>
          <w:sz w:val="20"/>
          <w:szCs w:val="20"/>
          <w:lang w:eastAsia="en-US" w:bidi="ar-SA"/>
        </w:rPr>
        <w:t xml:space="preserve">с. </w:t>
      </w:r>
      <w:r w:rsidR="00D50030" w:rsidRPr="00E3527A">
        <w:rPr>
          <w:rFonts w:ascii="GHEA Grapalat" w:hAnsi="GHEA Grapalat"/>
          <w:b/>
          <w:bCs/>
          <w:i/>
          <w:sz w:val="20"/>
          <w:szCs w:val="20"/>
          <w:lang w:eastAsia="en-US" w:bidi="ar-SA"/>
        </w:rPr>
        <w:t>Шаумян</w:t>
      </w:r>
      <w:r w:rsidR="006135AC" w:rsidRPr="00E3527A">
        <w:rPr>
          <w:rFonts w:ascii="GHEA Grapalat" w:hAnsi="GHEA Grapalat"/>
          <w:b/>
          <w:bCs/>
          <w:i/>
          <w:sz w:val="20"/>
          <w:szCs w:val="20"/>
          <w:lang w:eastAsia="en-US" w:bidi="ar-SA"/>
        </w:rPr>
        <w:t xml:space="preserve"> , ул, </w:t>
      </w:r>
      <w:r w:rsidR="00E3527A" w:rsidRPr="00E3527A">
        <w:rPr>
          <w:rFonts w:ascii="GHEA Grapalat" w:hAnsi="GHEA Grapalat"/>
          <w:b/>
          <w:bCs/>
          <w:i/>
          <w:sz w:val="20"/>
          <w:szCs w:val="20"/>
          <w:lang w:eastAsia="en-US" w:bidi="ar-SA"/>
        </w:rPr>
        <w:t>Л, Навасардян 2</w:t>
      </w:r>
      <w:r w:rsidR="006135AC" w:rsidRPr="00E3527A">
        <w:rPr>
          <w:rFonts w:ascii="GHEA Grapalat" w:hAnsi="GHEA Grapalat" w:cs="Arial"/>
          <w:b/>
          <w:sz w:val="20"/>
          <w:szCs w:val="20"/>
          <w:lang w:bidi="ar-SA"/>
        </w:rPr>
        <w:t>,</w:t>
      </w:r>
      <w:r w:rsidRPr="00E3527A">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армянского</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E3527A">
        <w:rPr>
          <w:rFonts w:ascii="GHEA Grapalat" w:hAnsi="GHEA Grapalat"/>
          <w:b/>
          <w:sz w:val="20"/>
          <w:szCs w:val="20"/>
          <w:lang w:bidi="ar-SA"/>
        </w:rPr>
        <w:t>обл</w:t>
      </w:r>
      <w:proofErr w:type="gramStart"/>
      <w:r w:rsidRPr="00E3527A">
        <w:rPr>
          <w:rFonts w:ascii="GHEA Grapalat" w:hAnsi="GHEA Grapalat"/>
          <w:b/>
          <w:sz w:val="20"/>
          <w:szCs w:val="20"/>
          <w:lang w:bidi="ar-SA"/>
        </w:rPr>
        <w:t>,А</w:t>
      </w:r>
      <w:proofErr w:type="gramEnd"/>
      <w:r w:rsidRPr="00E3527A">
        <w:rPr>
          <w:rFonts w:ascii="GHEA Grapalat" w:hAnsi="GHEA Grapalat"/>
          <w:b/>
          <w:sz w:val="20"/>
          <w:szCs w:val="20"/>
          <w:lang w:bidi="ar-SA"/>
        </w:rPr>
        <w:t xml:space="preserve">рмавир </w:t>
      </w:r>
      <w:r w:rsidRPr="00E3527A">
        <w:rPr>
          <w:rFonts w:ascii="GHEA Grapalat" w:hAnsi="GHEA Grapalat"/>
          <w:b/>
          <w:bCs/>
          <w:sz w:val="20"/>
          <w:szCs w:val="20"/>
          <w:lang w:bidi="ar-SA"/>
        </w:rPr>
        <w:t xml:space="preserve"> , </w:t>
      </w:r>
      <w:r w:rsidR="00207A23" w:rsidRPr="00E3527A">
        <w:rPr>
          <w:rFonts w:ascii="GHEA Grapalat" w:hAnsi="GHEA Grapalat"/>
          <w:b/>
          <w:bCs/>
          <w:sz w:val="20"/>
          <w:szCs w:val="20"/>
          <w:lang w:bidi="ar-SA"/>
        </w:rPr>
        <w:t>с,</w:t>
      </w:r>
      <w:r w:rsidR="00D50030" w:rsidRPr="00E3527A">
        <w:rPr>
          <w:rFonts w:ascii="GHEA Grapalat" w:hAnsi="GHEA Grapalat"/>
          <w:bCs/>
          <w:i/>
          <w:sz w:val="20"/>
          <w:szCs w:val="20"/>
          <w:lang w:eastAsia="en-US" w:bidi="ar-SA"/>
        </w:rPr>
        <w:t xml:space="preserve"> Шаумян</w:t>
      </w:r>
      <w:r w:rsidR="006135AC" w:rsidRPr="00E3527A">
        <w:rPr>
          <w:rFonts w:ascii="GHEA Grapalat" w:hAnsi="GHEA Grapalat"/>
          <w:bCs/>
          <w:i/>
          <w:sz w:val="20"/>
          <w:szCs w:val="20"/>
          <w:lang w:eastAsia="en-US" w:bidi="ar-SA"/>
        </w:rPr>
        <w:t xml:space="preserve">, ул, </w:t>
      </w:r>
      <w:r w:rsidR="00E3527A" w:rsidRPr="00E3527A">
        <w:rPr>
          <w:rFonts w:ascii="GHEA Grapalat" w:hAnsi="GHEA Grapalat"/>
          <w:bCs/>
          <w:i/>
          <w:sz w:val="20"/>
          <w:szCs w:val="20"/>
          <w:lang w:eastAsia="en-US" w:bidi="ar-SA"/>
        </w:rPr>
        <w:t xml:space="preserve">Л, Навасардян 2 </w:t>
      </w:r>
      <w:r w:rsidRPr="00E3527A">
        <w:rPr>
          <w:rFonts w:ascii="GHEA Grapalat" w:hAnsi="GHEA Grapalat"/>
          <w:b/>
          <w:bCs/>
          <w:sz w:val="20"/>
          <w:szCs w:val="20"/>
          <w:lang w:val="af-ZA" w:bidi="ar-SA"/>
        </w:rPr>
        <w:t>&lt;&lt;</w:t>
      </w:r>
      <w:r w:rsidRPr="00E3527A">
        <w:rPr>
          <w:rFonts w:ascii="GHEA Grapalat" w:hAnsi="GHEA Grapalat"/>
          <w:b/>
          <w:bCs/>
          <w:sz w:val="20"/>
          <w:szCs w:val="20"/>
          <w:lang w:bidi="ar-SA"/>
        </w:rPr>
        <w:t xml:space="preserve"> </w:t>
      </w:r>
      <w:r w:rsidR="00D50030" w:rsidRPr="00E3527A">
        <w:rPr>
          <w:rFonts w:ascii="GHEA Grapalat" w:hAnsi="GHEA Grapalat"/>
          <w:bCs/>
          <w:i/>
          <w:sz w:val="20"/>
          <w:szCs w:val="20"/>
          <w:lang w:eastAsia="en-US" w:bidi="ar-SA"/>
        </w:rPr>
        <w:t>Шаумян</w:t>
      </w:r>
      <w:r w:rsidR="006135AC" w:rsidRPr="00E3527A">
        <w:rPr>
          <w:rFonts w:ascii="GHEA Grapalat" w:hAnsi="GHEA Grapalat"/>
          <w:bCs/>
          <w:i/>
          <w:sz w:val="20"/>
          <w:szCs w:val="20"/>
          <w:lang w:eastAsia="en-US" w:bidi="ar-SA"/>
        </w:rPr>
        <w:t>ская Медицинская Амбулатория</w:t>
      </w:r>
      <w:r w:rsidR="006135AC" w:rsidRPr="00E3527A">
        <w:rPr>
          <w:rFonts w:ascii="GHEA Grapalat" w:hAnsi="GHEA Grapalat"/>
          <w:b/>
          <w:bCs/>
          <w:sz w:val="20"/>
          <w:szCs w:val="20"/>
          <w:lang w:val="af-ZA" w:bidi="ar-SA"/>
        </w:rPr>
        <w:t xml:space="preserve"> </w:t>
      </w:r>
      <w:r w:rsidRPr="00E3527A">
        <w:rPr>
          <w:rFonts w:ascii="GHEA Grapalat" w:hAnsi="GHEA Grapalat"/>
          <w:b/>
          <w:bCs/>
          <w:sz w:val="20"/>
          <w:szCs w:val="20"/>
          <w:lang w:val="af-ZA" w:bidi="ar-SA"/>
        </w:rPr>
        <w:t>&gt;&gt;</w:t>
      </w:r>
      <w:r w:rsidRPr="00E3527A">
        <w:rPr>
          <w:rFonts w:ascii="GHEA Grapalat" w:hAnsi="GHEA Grapalat" w:cs="Arial"/>
          <w:b/>
          <w:sz w:val="20"/>
          <w:szCs w:val="20"/>
          <w:lang w:bidi="ar-SA"/>
        </w:rPr>
        <w:t xml:space="preserve"> </w:t>
      </w:r>
      <w:r w:rsidR="006135AC" w:rsidRPr="00E3527A">
        <w:rPr>
          <w:rFonts w:ascii="GHEA Grapalat" w:hAnsi="GHEA Grapalat" w:cs="Arial"/>
          <w:b/>
          <w:sz w:val="20"/>
          <w:szCs w:val="20"/>
          <w:lang w:bidi="ar-SA"/>
        </w:rPr>
        <w:t>О</w:t>
      </w:r>
      <w:r w:rsidRPr="00E3527A">
        <w:rPr>
          <w:rFonts w:ascii="GHEA Grapalat" w:hAnsi="GHEA Grapalat" w:cs="Arial"/>
          <w:b/>
          <w:sz w:val="20"/>
          <w:szCs w:val="20"/>
          <w:lang w:bidi="ar-SA"/>
        </w:rPr>
        <w:t>НКО</w:t>
      </w:r>
      <w:r w:rsidRPr="00E3527A">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207A23">
        <w:rPr>
          <w:rFonts w:ascii="GHEA Grapalat" w:hAnsi="GHEA Grapalat" w:cs="Arial"/>
          <w:b/>
          <w:sz w:val="20"/>
          <w:szCs w:val="20"/>
          <w:highlight w:val="yellow"/>
          <w:lang w:bidi="ar-SA"/>
        </w:rPr>
        <w:t>2</w:t>
      </w:r>
      <w:r w:rsidR="00E3527A">
        <w:rPr>
          <w:rFonts w:ascii="GHEA Grapalat" w:hAnsi="GHEA Grapalat" w:cs="Arial"/>
          <w:b/>
          <w:sz w:val="20"/>
          <w:szCs w:val="20"/>
          <w:highlight w:val="yellow"/>
          <w:lang w:bidi="ar-SA"/>
        </w:rPr>
        <w:t>8</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Pr="0069644F">
        <w:rPr>
          <w:rFonts w:ascii="GHEA Grapalat" w:hAnsi="GHEA Grapalat" w:cs="Arial"/>
          <w:b/>
          <w:sz w:val="20"/>
          <w:szCs w:val="20"/>
          <w:highlight w:val="yellow"/>
          <w:lang w:bidi="ar-SA"/>
        </w:rPr>
        <w:t>2"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драмов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r w:rsidRPr="0069644F">
        <w:rPr>
          <w:rFonts w:ascii="GHEA Grapalat" w:hAnsi="GHEA Grapalat"/>
          <w:sz w:val="20"/>
          <w:szCs w:val="20"/>
          <w:u w:val="single"/>
          <w:lang w:eastAsia="en-US" w:bidi="ar-SA"/>
        </w:rPr>
        <w:t>Лилит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 xml:space="preserve">Электронная почта </w:t>
      </w:r>
      <w:r w:rsidRPr="0069644F">
        <w:rPr>
          <w:rFonts w:ascii="GHEA Grapalat" w:hAnsi="GHEA Grapalat"/>
          <w:sz w:val="20"/>
          <w:szCs w:val="20"/>
          <w:lang w:val="en-US" w:eastAsia="en-US" w:bidi="ar-SA"/>
        </w:rPr>
        <w:t>Lilit</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kocharyan</w:t>
      </w:r>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ru</w:t>
      </w:r>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r w:rsidR="00D50030">
        <w:rPr>
          <w:rFonts w:ascii="GHEA Grapalat" w:hAnsi="GHEA Grapalat"/>
          <w:bCs/>
          <w:i/>
          <w:sz w:val="20"/>
          <w:szCs w:val="20"/>
          <w:lang w:eastAsia="en-US" w:bidi="ar-SA"/>
        </w:rPr>
        <w:t>Шаумян</w:t>
      </w:r>
      <w:r w:rsidR="006135AC" w:rsidRPr="0069644F">
        <w:rPr>
          <w:rFonts w:ascii="GHEA Grapalat" w:hAnsi="GHEA Grapalat"/>
          <w:bCs/>
          <w:i/>
          <w:color w:val="000000"/>
          <w:sz w:val="20"/>
          <w:szCs w:val="20"/>
          <w:lang w:eastAsia="en-US" w:bidi="ar-SA"/>
        </w:rPr>
        <w:t xml:space="preserve">ская </w:t>
      </w:r>
      <w:r w:rsidRPr="0069644F">
        <w:rPr>
          <w:rFonts w:ascii="GHEA Grapalat" w:hAnsi="GHEA Grapalat"/>
          <w:bCs/>
          <w:i/>
          <w:color w:val="000000"/>
          <w:sz w:val="20"/>
          <w:szCs w:val="20"/>
          <w:lang w:eastAsia="en-US" w:bidi="ar-SA"/>
        </w:rPr>
        <w:t>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proofErr w:type="gramStart"/>
      <w:r w:rsidRPr="009044F1">
        <w:rPr>
          <w:rFonts w:ascii="GHEA Grapalat" w:hAnsi="GHEA Grapalat"/>
        </w:rPr>
        <w:t xml:space="preserve"> </w:t>
      </w:r>
      <w:r w:rsidR="0069644F" w:rsidRPr="00DB12E2">
        <w:rPr>
          <w:rFonts w:ascii="GHEA Grapalat" w:hAnsi="GHEA Grapalat"/>
          <w:sz w:val="18"/>
          <w:szCs w:val="18"/>
        </w:rPr>
        <w:t>О</w:t>
      </w:r>
      <w:proofErr w:type="gramEnd"/>
      <w:r w:rsidR="0069644F" w:rsidRPr="00DB12E2">
        <w:rPr>
          <w:rFonts w:ascii="GHEA Grapalat" w:hAnsi="GHEA Grapalat"/>
          <w:sz w:val="18"/>
          <w:szCs w:val="18"/>
        </w:rPr>
        <w:t xml:space="preserve"> ЗАПРОСЕ КОТИРОВОК</w:t>
      </w:r>
      <w:r w:rsidR="001B32D9" w:rsidRPr="001B32D9">
        <w:rPr>
          <w:rFonts w:ascii="GHEA Grapalat" w:hAnsi="GHEA Grapalat" w:cs="Sylfaen"/>
          <w:i/>
        </w:rPr>
        <w:br/>
      </w:r>
      <w:r w:rsidR="00096865" w:rsidRPr="009044F1">
        <w:rPr>
          <w:rFonts w:ascii="GHEA Grapalat" w:hAnsi="GHEA Grapalat"/>
          <w:i/>
        </w:rPr>
        <w:t xml:space="preserve">под </w:t>
      </w:r>
      <w:r w:rsidR="00D50030">
        <w:rPr>
          <w:rFonts w:ascii="GHEA Grapalat" w:hAnsi="GHEA Grapalat"/>
          <w:i/>
          <w:lang w:val="en-US"/>
        </w:rPr>
        <w:t>SHAH</w:t>
      </w:r>
      <w:r w:rsidR="00096865" w:rsidRPr="009044F1">
        <w:rPr>
          <w:rFonts w:ascii="GHEA Grapalat" w:hAnsi="GHEA Grapalat"/>
          <w:i/>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E3527A">
        <w:rPr>
          <w:rFonts w:ascii="GHEA Grapalat" w:hAnsi="GHEA Grapalat"/>
          <w:i/>
        </w:rPr>
        <w:t>2</w:t>
      </w:r>
      <w:r w:rsidR="00493D53">
        <w:rPr>
          <w:rFonts w:ascii="GHEA Grapalat" w:hAnsi="GHEA Grapalat"/>
          <w:i/>
          <w:lang w:val="hy-AM"/>
        </w:rPr>
        <w:t>0</w:t>
      </w:r>
      <w:bookmarkStart w:id="0" w:name="_GoBack"/>
      <w:bookmarkEnd w:id="0"/>
      <w:r w:rsidR="0069644F" w:rsidRPr="00D50030">
        <w:rPr>
          <w:rFonts w:ascii="GHEA Grapalat" w:hAnsi="GHEA Grapalat"/>
          <w:i/>
          <w:highlight w:val="yellow"/>
          <w:lang w:val="hy-AM"/>
        </w:rPr>
        <w:t>,</w:t>
      </w:r>
      <w:r w:rsidR="00D90A66" w:rsidRPr="00D50030">
        <w:rPr>
          <w:rFonts w:ascii="GHEA Grapalat" w:hAnsi="GHEA Grapalat"/>
          <w:i/>
          <w:highlight w:val="yellow"/>
        </w:rPr>
        <w:t>0</w:t>
      </w:r>
      <w:r w:rsidR="00A04D2B" w:rsidRPr="00D50030">
        <w:rPr>
          <w:rFonts w:ascii="GHEA Grapalat" w:hAnsi="GHEA Grapalat"/>
          <w:i/>
          <w:highlight w:val="yellow"/>
        </w:rPr>
        <w:t>2</w:t>
      </w:r>
      <w:r w:rsidR="0069644F" w:rsidRPr="00D50030">
        <w:rPr>
          <w:rFonts w:ascii="GHEA Grapalat" w:hAnsi="GHEA Grapalat"/>
          <w:i/>
          <w:highlight w:val="yellow"/>
          <w:lang w:val="hy-AM"/>
        </w:rPr>
        <w:t>,</w:t>
      </w:r>
      <w:r w:rsidR="00096865" w:rsidRPr="00D50030">
        <w:rPr>
          <w:rFonts w:ascii="GHEA Grapalat" w:hAnsi="GHEA Grapalat"/>
          <w:i/>
          <w:highlight w:val="yellow"/>
        </w:rPr>
        <w:t xml:space="preserve"> 2</w:t>
      </w:r>
      <w:r w:rsidR="00D90A66" w:rsidRPr="00D50030">
        <w:rPr>
          <w:rFonts w:ascii="GHEA Grapalat" w:hAnsi="GHEA Grapalat"/>
          <w:i/>
          <w:highlight w:val="yellow"/>
        </w:rPr>
        <w:t>02</w:t>
      </w:r>
      <w:r w:rsidR="00096865" w:rsidRPr="00D50030">
        <w:rPr>
          <w:rFonts w:ascii="GHEA Grapalat" w:hAnsi="GHEA Grapalat"/>
          <w:i/>
          <w:highlight w:val="yellow"/>
        </w:rPr>
        <w:t>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r w:rsidR="00D50030">
        <w:rPr>
          <w:rFonts w:ascii="GHEA Grapalat" w:hAnsi="GHEA Grapalat"/>
          <w:bCs/>
          <w:i/>
          <w:sz w:val="20"/>
          <w:szCs w:val="20"/>
          <w:lang w:eastAsia="en-US" w:bidi="ar-SA"/>
        </w:rPr>
        <w:t>Шаумян</w:t>
      </w:r>
      <w:r w:rsidR="006135AC" w:rsidRPr="0069644F">
        <w:rPr>
          <w:rFonts w:ascii="GHEA Grapalat" w:hAnsi="GHEA Grapalat"/>
          <w:bCs/>
          <w:i/>
          <w:color w:val="000000"/>
          <w:sz w:val="20"/>
          <w:szCs w:val="20"/>
          <w:lang w:eastAsia="en-US" w:bidi="ar-SA"/>
        </w:rPr>
        <w:t>ская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5E226E" w:rsidP="00B46D58">
      <w:pPr>
        <w:pStyle w:val="aa"/>
        <w:widowControl w:val="0"/>
        <w:spacing w:after="160"/>
        <w:ind w:right="-7" w:firstLine="567"/>
        <w:jc w:val="center"/>
        <w:rPr>
          <w:rFonts w:ascii="GHEA Grapalat" w:hAnsi="GHEA Grapalat"/>
        </w:rPr>
      </w:pPr>
      <w:r>
        <w:rPr>
          <w:rFonts w:ascii="GHEA Grapalat" w:hAnsi="GHEA Grapalat"/>
          <w:i/>
        </w:rPr>
        <w:t xml:space="preserve">Данное  приглашение составлено </w:t>
      </w:r>
      <w:r w:rsidRPr="004952C9">
        <w:rPr>
          <w:rFonts w:ascii="GHEA Grapalat" w:hAnsi="GHEA Grapalat"/>
          <w:i/>
        </w:rPr>
        <w:t>на основании пункта 6 статьи 15 Закона Республики Армения "О закупках",</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xml:space="preserve">, </w:t>
      </w:r>
      <w:proofErr w:type="gramStart"/>
      <w:r w:rsidR="002B32D6" w:rsidRPr="009044F1">
        <w:rPr>
          <w:rFonts w:ascii="GHEA Grapalat" w:hAnsi="GHEA Grapalat"/>
        </w:rPr>
        <w:t>ОБЪЯВЛЕННЫЙ</w:t>
      </w:r>
      <w:proofErr w:type="gramEnd"/>
      <w:r w:rsidR="002B32D6" w:rsidRPr="009044F1">
        <w:rPr>
          <w:rFonts w:ascii="GHEA Grapalat" w:hAnsi="GHEA Grapalat"/>
        </w:rPr>
        <w:t xml:space="preserve">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r w:rsidR="00D50030">
        <w:rPr>
          <w:rFonts w:ascii="GHEA Grapalat" w:hAnsi="GHEA Grapalat"/>
          <w:bCs/>
          <w:i/>
          <w:sz w:val="20"/>
          <w:szCs w:val="20"/>
          <w:lang w:eastAsia="en-US" w:bidi="ar-SA"/>
        </w:rPr>
        <w:t>Шаумян</w:t>
      </w:r>
      <w:r w:rsidR="006135AC" w:rsidRPr="0069644F">
        <w:rPr>
          <w:rFonts w:ascii="GHEA Grapalat" w:hAnsi="GHEA Grapalat"/>
          <w:bCs/>
          <w:i/>
          <w:color w:val="000000"/>
          <w:sz w:val="20"/>
          <w:szCs w:val="20"/>
          <w:lang w:eastAsia="en-US" w:bidi="ar-SA"/>
        </w:rPr>
        <w:t>ская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r w:rsidR="00D50030" w:rsidRPr="00D50030">
        <w:rPr>
          <w:rFonts w:ascii="GHEA Grapalat" w:hAnsi="GHEA Grapalat"/>
          <w:b/>
          <w:bCs/>
          <w:i/>
          <w:sz w:val="20"/>
          <w:szCs w:val="20"/>
          <w:lang w:eastAsia="en-US" w:bidi="ar-SA"/>
        </w:rPr>
        <w:t>Шаумян</w:t>
      </w:r>
      <w:r w:rsidR="005D15EA" w:rsidRPr="005D15EA">
        <w:rPr>
          <w:rFonts w:ascii="GHEA Grapalat" w:hAnsi="GHEA Grapalat"/>
          <w:b/>
          <w:bCs/>
          <w:i/>
          <w:color w:val="000000"/>
          <w:sz w:val="20"/>
          <w:szCs w:val="20"/>
          <w:lang w:eastAsia="en-US" w:bidi="ar-SA"/>
        </w:rPr>
        <w:t>ская</w:t>
      </w:r>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ЗАПРОС КОТИРОВОК</w:t>
      </w:r>
      <w:proofErr w:type="gramStart"/>
      <w:r w:rsidR="00EC56BA" w:rsidRPr="00DB12E2">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D50030">
        <w:rPr>
          <w:rFonts w:ascii="GHEA Grapalat" w:hAnsi="GHEA Grapalat"/>
          <w:spacing w:val="-6"/>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A04D2B">
        <w:rPr>
          <w:rFonts w:ascii="GHEA Grapalat" w:hAnsi="GHEA Grapalat"/>
          <w:b/>
          <w:i w:val="0"/>
          <w:sz w:val="24"/>
          <w:szCs w:val="24"/>
        </w:rPr>
        <w:t>"</w:t>
      </w:r>
      <w:r w:rsidR="00205D7B" w:rsidRPr="00A04D2B">
        <w:rPr>
          <w:rFonts w:ascii="GHEA Grapalat" w:hAnsi="GHEA Grapalat"/>
          <w:b/>
          <w:bCs/>
        </w:rPr>
        <w:t xml:space="preserve"> </w:t>
      </w:r>
      <w:r w:rsidR="00D50030" w:rsidRPr="00D50030">
        <w:rPr>
          <w:rFonts w:ascii="GHEA Grapalat" w:hAnsi="GHEA Grapalat"/>
          <w:b/>
          <w:bCs/>
          <w:i w:val="0"/>
          <w:lang w:eastAsia="en-US" w:bidi="ar-SA"/>
        </w:rPr>
        <w:t>Шаумян</w:t>
      </w:r>
      <w:r w:rsidR="004529EB" w:rsidRPr="00D50030">
        <w:rPr>
          <w:rFonts w:ascii="GHEA Grapalat" w:hAnsi="GHEA Grapalat"/>
          <w:b/>
          <w:bCs/>
          <w:i w:val="0"/>
          <w:color w:val="000000"/>
          <w:lang w:eastAsia="en-US" w:bidi="ar-SA"/>
        </w:rPr>
        <w:t>с</w:t>
      </w:r>
      <w:r w:rsidR="004529EB" w:rsidRPr="00A04D2B">
        <w:rPr>
          <w:rFonts w:ascii="GHEA Grapalat" w:hAnsi="GHEA Grapalat"/>
          <w:b/>
          <w:bCs/>
          <w:i w:val="0"/>
          <w:color w:val="000000"/>
          <w:lang w:eastAsia="en-US" w:bidi="ar-SA"/>
        </w:rPr>
        <w:t>кая</w:t>
      </w:r>
      <w:r w:rsidR="004529EB" w:rsidRPr="0069644F">
        <w:rPr>
          <w:rFonts w:ascii="GHEA Grapalat" w:hAnsi="GHEA Grapalat"/>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17</w:t>
      </w:r>
      <w:r w:rsidR="00E3527A">
        <w:rPr>
          <w:rFonts w:ascii="GHEA Grapalat" w:hAnsi="GHEA Grapalat"/>
          <w:i w:val="0"/>
          <w:sz w:val="24"/>
          <w:szCs w:val="24"/>
        </w:rPr>
        <w:t>3</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Толперизон</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w:t>
            </w:r>
          </w:p>
        </w:tc>
        <w:tc>
          <w:tcPr>
            <w:tcW w:w="7704" w:type="dxa"/>
            <w:vAlign w:val="bottom"/>
          </w:tcPr>
          <w:p w:rsidR="00E3527A" w:rsidRPr="00E97AD5" w:rsidRDefault="00E3527A" w:rsidP="00E3527A">
            <w:pPr>
              <w:rPr>
                <w:rFonts w:ascii="Sylfaen" w:hAnsi="Sylfaen"/>
                <w:color w:val="000000"/>
                <w:sz w:val="18"/>
                <w:szCs w:val="18"/>
              </w:rPr>
            </w:pPr>
            <w:r w:rsidRPr="00E97AD5">
              <w:rPr>
                <w:rFonts w:ascii="Sylfaen" w:hAnsi="Sylfaen"/>
                <w:color w:val="000000"/>
                <w:sz w:val="18"/>
                <w:szCs w:val="18"/>
              </w:rPr>
              <w:t xml:space="preserve">Соединение </w:t>
            </w:r>
            <w:proofErr w:type="gramStart"/>
            <w:r w:rsidRPr="00E97AD5">
              <w:rPr>
                <w:rFonts w:ascii="Sylfaen" w:hAnsi="Sylfaen"/>
                <w:color w:val="000000"/>
                <w:sz w:val="18"/>
                <w:szCs w:val="18"/>
              </w:rPr>
              <w:t>содержавших</w:t>
            </w:r>
            <w:proofErr w:type="gramEnd"/>
            <w:r w:rsidRPr="00E97AD5">
              <w:rPr>
                <w:rFonts w:ascii="Sylfaen" w:hAnsi="Sylfaen"/>
                <w:color w:val="000000"/>
                <w:sz w:val="18"/>
                <w:szCs w:val="18"/>
              </w:rPr>
              <w:t xml:space="preserve"> железа </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Соединение </w:t>
            </w:r>
            <w:proofErr w:type="gramStart"/>
            <w:r w:rsidRPr="00E97AD5">
              <w:rPr>
                <w:rFonts w:ascii="Sylfaen" w:hAnsi="Sylfaen"/>
                <w:sz w:val="18"/>
                <w:szCs w:val="18"/>
              </w:rPr>
              <w:t>содержавших</w:t>
            </w:r>
            <w:proofErr w:type="gramEnd"/>
            <w:r w:rsidRPr="00E97AD5">
              <w:rPr>
                <w:rFonts w:ascii="Sylfaen" w:hAnsi="Sylfaen"/>
                <w:sz w:val="18"/>
                <w:szCs w:val="18"/>
              </w:rPr>
              <w:t xml:space="preserve"> железа</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азитромицин</w:t>
            </w:r>
          </w:p>
        </w:tc>
      </w:tr>
      <w:tr w:rsidR="00E3527A" w:rsidRPr="009044F1" w:rsidTr="00A852EA">
        <w:trPr>
          <w:jc w:val="center"/>
        </w:trPr>
        <w:tc>
          <w:tcPr>
            <w:tcW w:w="1530" w:type="dxa"/>
          </w:tcPr>
          <w:p w:rsidR="00E3527A" w:rsidRPr="0057764A" w:rsidRDefault="00E3527A" w:rsidP="006E16B3">
            <w:pPr>
              <w:rPr>
                <w:sz w:val="18"/>
                <w:szCs w:val="18"/>
              </w:rPr>
            </w:pPr>
            <w:r w:rsidRPr="0057764A">
              <w:rPr>
                <w:sz w:val="18"/>
                <w:szCs w:val="18"/>
              </w:rPr>
              <w:t>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азитромицин</w:t>
            </w:r>
          </w:p>
        </w:tc>
      </w:tr>
      <w:tr w:rsidR="00E3527A" w:rsidRPr="009044F1" w:rsidTr="00A852EA">
        <w:trPr>
          <w:jc w:val="center"/>
        </w:trPr>
        <w:tc>
          <w:tcPr>
            <w:tcW w:w="1530" w:type="dxa"/>
          </w:tcPr>
          <w:p w:rsidR="00E3527A" w:rsidRPr="0057764A" w:rsidRDefault="00E3527A" w:rsidP="006E16B3">
            <w:pPr>
              <w:rPr>
                <w:sz w:val="18"/>
                <w:szCs w:val="18"/>
              </w:rPr>
            </w:pPr>
            <w:r w:rsidRPr="0057764A">
              <w:rPr>
                <w:sz w:val="18"/>
                <w:szCs w:val="18"/>
              </w:rPr>
              <w:t>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Варфарин </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lang w:val="hy-AM"/>
              </w:rPr>
            </w:pPr>
            <w:r w:rsidRPr="0057764A">
              <w:rPr>
                <w:rFonts w:ascii="Sylfaen" w:hAnsi="Sylfaen"/>
                <w:sz w:val="18"/>
                <w:szCs w:val="18"/>
                <w:lang w:val="hy-AM"/>
              </w:rPr>
              <w:t>7</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Варфарин </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Перметрин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Офлоксацин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Активированный уголь, </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Пиридоксин </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cs="Helvetica"/>
                <w:color w:val="333333"/>
                <w:sz w:val="18"/>
                <w:szCs w:val="18"/>
                <w:shd w:val="clear" w:color="auto" w:fill="FFFFFF"/>
                <w:lang w:val="hy-AM"/>
              </w:rPr>
              <w:t>Сальбутамол</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13</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Аминофиллин</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Аминофиллин</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15</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Водорастворимые соли для внутреннего потребления</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тиамин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ципрофлоксацин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ксилометазолин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19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Амиодарон</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Амлодипин</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Амлодипин</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ампицилин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ампицилин</w:t>
            </w:r>
          </w:p>
        </w:tc>
      </w:tr>
      <w:tr w:rsidR="00E3527A" w:rsidRPr="009044F1" w:rsidTr="004E0B7B">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Амоксициллин</w:t>
            </w:r>
          </w:p>
        </w:tc>
      </w:tr>
      <w:tr w:rsidR="00E3527A" w:rsidRPr="009044F1" w:rsidTr="00335926">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Амоксициллин</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Амоксициллин</w:t>
            </w:r>
          </w:p>
        </w:tc>
      </w:tr>
      <w:tr w:rsidR="00E3527A" w:rsidRPr="009044F1" w:rsidTr="00A852EA">
        <w:trPr>
          <w:jc w:val="center"/>
        </w:trPr>
        <w:tc>
          <w:tcPr>
            <w:tcW w:w="1530" w:type="dxa"/>
            <w:vAlign w:val="center"/>
          </w:tcPr>
          <w:p w:rsidR="00E3527A" w:rsidRPr="0057764A" w:rsidRDefault="00E3527A" w:rsidP="006E16B3">
            <w:pPr>
              <w:rPr>
                <w:rFonts w:ascii="Sylfaen" w:hAnsi="Sylfaen"/>
                <w:sz w:val="18"/>
                <w:szCs w:val="18"/>
              </w:rPr>
            </w:pPr>
            <w:r w:rsidRPr="0057764A">
              <w:rPr>
                <w:rFonts w:ascii="Sylfaen" w:hAnsi="Sylfaen"/>
                <w:sz w:val="18"/>
                <w:szCs w:val="18"/>
              </w:rPr>
              <w:t>27</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Амоксициллин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28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Амоксициллин, клавулановая кислота</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29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Амоксициллин, клавулановая кислота</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Амоксициллин, клавулановая кислота</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Аторвастатин </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Аторвастатин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амитриптилин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Ацикловир</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Ацикловир</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Ацикловир</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Бензилбензоат</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Бетаметазон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39</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Бисопролол</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Бисопролол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41</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Бетагистин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Доксициклин </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43</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Дексаметазон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Дексаметазон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lastRenderedPageBreak/>
              <w:t>45</w:t>
            </w:r>
          </w:p>
        </w:tc>
        <w:tc>
          <w:tcPr>
            <w:tcW w:w="7704" w:type="dxa"/>
            <w:vAlign w:val="center"/>
          </w:tcPr>
          <w:p w:rsidR="00E3527A" w:rsidRPr="00E97AD5" w:rsidRDefault="00E3527A" w:rsidP="00E97AD5">
            <w:pPr>
              <w:rPr>
                <w:rFonts w:ascii="Sylfaen" w:hAnsi="Sylfaen"/>
                <w:sz w:val="18"/>
                <w:szCs w:val="18"/>
                <w:highlight w:val="cyan"/>
              </w:rPr>
            </w:pPr>
            <w:r w:rsidRPr="00E97AD5">
              <w:rPr>
                <w:rFonts w:ascii="Sylfaen" w:hAnsi="Sylfaen"/>
                <w:sz w:val="18"/>
                <w:szCs w:val="18"/>
                <w:highlight w:val="cyan"/>
              </w:rPr>
              <w:t>диазепам</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highlight w:val="cyan"/>
              </w:rPr>
              <w:t>диазепам</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47</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highlight w:val="cyan"/>
              </w:rPr>
              <w:t>диазепам</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48</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Дигоксин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49</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Диклофенак</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Диклофенак</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Диклофенак</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Диклофенак</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Тиамазол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тимолол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55</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тимолол +бринзоламид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Амброксол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ибупрофен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ибупрофен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59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color w:val="000000"/>
                <w:sz w:val="18"/>
                <w:szCs w:val="18"/>
              </w:rPr>
              <w:t>Изосорбида мононитрат</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Левотироксин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лидокаин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Лоперамид</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63</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лоратадин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64</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лоратадин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65</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Глюконат кальция</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Глюконат кальция</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67</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Карведилол,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68</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Карведилол,</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69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Кларитромицин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Клопидогрел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Сульфат магния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 Мебендазол</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Мебендазол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Метоклопрамид </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Метоклопрамид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Миконазол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77</w:t>
            </w:r>
          </w:p>
        </w:tc>
        <w:tc>
          <w:tcPr>
            <w:tcW w:w="7704" w:type="dxa"/>
            <w:vAlign w:val="center"/>
          </w:tcPr>
          <w:p w:rsidR="00E3527A" w:rsidRPr="00E97AD5" w:rsidRDefault="00E3527A" w:rsidP="00E97AD5">
            <w:pPr>
              <w:pStyle w:val="23"/>
              <w:widowControl w:val="0"/>
              <w:spacing w:after="120" w:line="240" w:lineRule="auto"/>
              <w:ind w:firstLine="0"/>
              <w:rPr>
                <w:rFonts w:ascii="Sylfaen" w:hAnsi="Sylfaen"/>
                <w:sz w:val="18"/>
                <w:szCs w:val="18"/>
              </w:rPr>
            </w:pPr>
            <w:r w:rsidRPr="00E97AD5">
              <w:rPr>
                <w:rFonts w:ascii="Sylfaen" w:hAnsi="Sylfaen"/>
                <w:sz w:val="18"/>
                <w:szCs w:val="18"/>
              </w:rPr>
              <w:t>Натри тиосульфат</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Натрий хлор</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79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Натрий хлор</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Вода для инъекций</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Нистатин Мазь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Парацетамол,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Парацетамол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Сульфаметоксазол, триметоприм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Сульфаметоксазол, триметоприм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Сульфаметоксазол, триметоприм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Гидроксид алюминия + гидроксид магния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Спиронолактон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89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Спиронолактон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Вальпроевая кислота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color w:val="000000"/>
                <w:sz w:val="18"/>
                <w:szCs w:val="18"/>
              </w:rPr>
              <w:t>верапамил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Цефазолин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93</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Цефазолин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Цефуроксим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95</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цефтриаксон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96</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цефтриаксон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Цианокобаламин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color w:val="000000"/>
                <w:sz w:val="18"/>
                <w:szCs w:val="18"/>
              </w:rPr>
              <w:t>ципрофлоксацин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99</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ципрофлоксацин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100</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ципрофлоксацин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101</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ципрофлоксацин</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lastRenderedPageBreak/>
              <w:t>102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Омепразол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103</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Фамотидин </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Флуконазол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Флуконазол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Фуросемид</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107</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sz w:val="18"/>
                <w:szCs w:val="18"/>
              </w:rPr>
              <w:t xml:space="preserve"> </w:t>
            </w:r>
            <w:r w:rsidRPr="00E97AD5">
              <w:rPr>
                <w:rFonts w:ascii="Sylfaen" w:hAnsi="Sylfaen"/>
                <w:color w:val="000000"/>
                <w:sz w:val="18"/>
                <w:szCs w:val="18"/>
              </w:rPr>
              <w:t xml:space="preserve">Альбендазол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108</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 xml:space="preserve">Альбендазол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109</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Ацетилсалициловая кислота  100мг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Рамиприл + Гидрохлоротиазид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111</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Бисопролол, амлодипин 10 мг + 10 мг</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112</w:t>
            </w:r>
          </w:p>
        </w:tc>
        <w:tc>
          <w:tcPr>
            <w:tcW w:w="7704" w:type="dxa"/>
            <w:vAlign w:val="bottom"/>
          </w:tcPr>
          <w:p w:rsidR="00E3527A" w:rsidRPr="00E97AD5" w:rsidRDefault="00E3527A" w:rsidP="00E97AD5">
            <w:pPr>
              <w:rPr>
                <w:rFonts w:ascii="Sylfaen" w:hAnsi="Sylfaen"/>
                <w:sz w:val="18"/>
                <w:szCs w:val="18"/>
              </w:rPr>
            </w:pPr>
            <w:r w:rsidRPr="00E97AD5">
              <w:rPr>
                <w:rFonts w:ascii="Sylfaen" w:hAnsi="Sylfaen"/>
                <w:sz w:val="18"/>
                <w:szCs w:val="18"/>
              </w:rPr>
              <w:t xml:space="preserve">Капли холекальциферола </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113</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Бисопролол, периндоприл таблетки 10 мг + 10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114</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Бисопролол, периндоприл таблетки 10 мг + 5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115</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Бисопролол, периндоприл таблетки 5 мг + 10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116</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Бисопролол, периндоприл таблетки 5 мг + 5 мг</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117</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Аскорбиновая кислота</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118</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Аскорбиновая кислота</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119</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 xml:space="preserve">Бримонидин, тимолол </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120</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Ацетилсалициловая кислота</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121</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Цетиризин 10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122</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Цетиризин 5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123</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Цетиризин</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Атенолол</w:t>
            </w:r>
          </w:p>
        </w:tc>
      </w:tr>
      <w:tr w:rsidR="00E3527A" w:rsidRPr="009044F1" w:rsidTr="00A852EA">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Атенолол</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126</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Таблетка триглитрата глицерина</w:t>
            </w:r>
          </w:p>
        </w:tc>
      </w:tr>
      <w:tr w:rsidR="00E3527A" w:rsidRPr="009044F1" w:rsidTr="00E97AD5">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127</w:t>
            </w:r>
          </w:p>
        </w:tc>
        <w:tc>
          <w:tcPr>
            <w:tcW w:w="7704" w:type="dxa"/>
          </w:tcPr>
          <w:p w:rsidR="00E3527A" w:rsidRPr="00E97AD5" w:rsidRDefault="00E3527A" w:rsidP="00E97AD5">
            <w:pPr>
              <w:rPr>
                <w:rFonts w:ascii="Sylfaen" w:hAnsi="Sylfaen" w:cs="Calibri"/>
                <w:color w:val="000000"/>
                <w:sz w:val="18"/>
                <w:szCs w:val="18"/>
              </w:rPr>
            </w:pPr>
            <w:r w:rsidRPr="00E97AD5">
              <w:rPr>
                <w:rFonts w:ascii="Sylfaen" w:hAnsi="Sylfaen" w:cs="Sylfaen"/>
                <w:color w:val="000000"/>
                <w:sz w:val="18"/>
                <w:szCs w:val="18"/>
              </w:rPr>
              <w:t>Леводопа 250 мг + Кардиопа 25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rPr>
            </w:pPr>
            <w:r w:rsidRPr="004529EB">
              <w:rPr>
                <w:rFonts w:ascii="Sylfaen" w:hAnsi="Sylfaen"/>
                <w:sz w:val="18"/>
                <w:szCs w:val="18"/>
              </w:rPr>
              <w:t>128</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Диосмин-Гесперидин 450 мг + 50 мг</w:t>
            </w:r>
          </w:p>
        </w:tc>
      </w:tr>
      <w:tr w:rsidR="00E3527A" w:rsidRPr="009044F1" w:rsidTr="004E0B7B">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12</w:t>
            </w:r>
            <w:r w:rsidRPr="004529EB">
              <w:rPr>
                <w:rFonts w:ascii="Sylfaen" w:hAnsi="Sylfaen"/>
                <w:sz w:val="18"/>
                <w:szCs w:val="18"/>
                <w:lang w:val="hy-AM"/>
              </w:rPr>
              <w:t>9</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Каптоприл 25 мг</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Гентамицин глазные капли, 3 мг / мл</w:t>
            </w:r>
          </w:p>
        </w:tc>
      </w:tr>
      <w:tr w:rsidR="00E3527A" w:rsidRPr="009044F1" w:rsidTr="00E97AD5">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31</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карбамазепин</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парацетамол</w:t>
            </w:r>
          </w:p>
        </w:tc>
      </w:tr>
      <w:tr w:rsidR="00E3527A" w:rsidRPr="009044F1" w:rsidTr="00335926">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33</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парацетамол</w:t>
            </w:r>
          </w:p>
        </w:tc>
      </w:tr>
      <w:tr w:rsidR="00E3527A" w:rsidRPr="009044F1" w:rsidTr="00E97AD5">
        <w:trPr>
          <w:jc w:val="center"/>
        </w:trPr>
        <w:tc>
          <w:tcPr>
            <w:tcW w:w="1530" w:type="dxa"/>
            <w:vAlign w:val="center"/>
          </w:tcPr>
          <w:p w:rsidR="00E3527A" w:rsidRPr="004529EB" w:rsidRDefault="00E3527A" w:rsidP="006E16B3">
            <w:pPr>
              <w:rPr>
                <w:rFonts w:ascii="Sylfaen" w:hAnsi="Sylfaen"/>
                <w:sz w:val="18"/>
                <w:szCs w:val="18"/>
                <w:lang w:val="hy-AM"/>
              </w:rPr>
            </w:pPr>
            <w:r w:rsidRPr="004529EB">
              <w:rPr>
                <w:rFonts w:ascii="Sylfaen" w:hAnsi="Sylfaen"/>
                <w:sz w:val="18"/>
                <w:szCs w:val="18"/>
              </w:rPr>
              <w:t>13</w:t>
            </w:r>
            <w:r w:rsidRPr="004529EB">
              <w:rPr>
                <w:rFonts w:ascii="Sylfaen" w:hAnsi="Sylfaen"/>
                <w:sz w:val="18"/>
                <w:szCs w:val="18"/>
                <w:lang w:val="hy-AM"/>
              </w:rPr>
              <w:t>4</w:t>
            </w:r>
          </w:p>
        </w:tc>
        <w:tc>
          <w:tcPr>
            <w:tcW w:w="7704" w:type="dxa"/>
          </w:tcPr>
          <w:p w:rsidR="00E3527A" w:rsidRPr="00E97AD5" w:rsidRDefault="00E3527A" w:rsidP="00E97AD5">
            <w:pPr>
              <w:rPr>
                <w:rFonts w:ascii="Sylfaen" w:hAnsi="Sylfaen"/>
                <w:sz w:val="18"/>
                <w:szCs w:val="18"/>
              </w:rPr>
            </w:pPr>
            <w:r w:rsidRPr="00E97AD5">
              <w:rPr>
                <w:rFonts w:ascii="Sylfaen" w:hAnsi="Sylfaen"/>
                <w:color w:val="000000"/>
                <w:sz w:val="18"/>
                <w:szCs w:val="18"/>
              </w:rPr>
              <w:t>парацетамол</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135</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парацетамол</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136</w:t>
            </w:r>
          </w:p>
        </w:tc>
        <w:tc>
          <w:tcPr>
            <w:tcW w:w="7704" w:type="dxa"/>
            <w:shd w:val="clear" w:color="auto" w:fill="auto"/>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пиридоксин</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137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Преднизалон 5 мг</w:t>
            </w:r>
          </w:p>
        </w:tc>
      </w:tr>
      <w:tr w:rsidR="00E3527A" w:rsidRPr="009044F1" w:rsidTr="006E16B3">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138</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Триметазидин 35 мг</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139</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sz w:val="18"/>
                <w:szCs w:val="18"/>
              </w:rPr>
              <w:t>Тамсулозин</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эналаприл</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эналаприл</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142</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эналаприл, гидрохлоротиазид 10 мг + 25 мг</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143</w:t>
            </w:r>
          </w:p>
        </w:tc>
        <w:tc>
          <w:tcPr>
            <w:tcW w:w="7704" w:type="dxa"/>
            <w:vAlign w:val="center"/>
          </w:tcPr>
          <w:p w:rsidR="00E3527A" w:rsidRPr="00E97AD5" w:rsidRDefault="00E3527A" w:rsidP="00E97AD5">
            <w:pPr>
              <w:rPr>
                <w:rFonts w:ascii="Sylfaen" w:hAnsi="Sylfaen"/>
                <w:color w:val="000000"/>
                <w:sz w:val="18"/>
                <w:szCs w:val="18"/>
              </w:rPr>
            </w:pPr>
            <w:r w:rsidRPr="00E97AD5">
              <w:rPr>
                <w:rFonts w:ascii="Sylfaen" w:hAnsi="Sylfaen"/>
                <w:color w:val="000000"/>
                <w:sz w:val="18"/>
                <w:szCs w:val="18"/>
              </w:rPr>
              <w:t>Эритромицин 0,5% 10 г</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lang w:val="en-US"/>
              </w:rPr>
              <w:t xml:space="preserve">Изосорбит </w:t>
            </w:r>
            <w:r w:rsidRPr="00E97AD5">
              <w:rPr>
                <w:rFonts w:ascii="Sylfaen" w:hAnsi="Sylfaen"/>
                <w:sz w:val="18"/>
                <w:szCs w:val="18"/>
              </w:rPr>
              <w:t>моно</w:t>
            </w:r>
            <w:r w:rsidRPr="00E97AD5">
              <w:rPr>
                <w:rFonts w:ascii="Sylfaen" w:hAnsi="Sylfaen"/>
                <w:sz w:val="18"/>
                <w:szCs w:val="18"/>
                <w:lang w:val="en-US"/>
              </w:rPr>
              <w:t>нитрат</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lang w:val="en-US"/>
              </w:rPr>
              <w:t xml:space="preserve">Изосорбит </w:t>
            </w:r>
            <w:r w:rsidRPr="00E97AD5">
              <w:rPr>
                <w:rFonts w:ascii="Sylfaen" w:hAnsi="Sylfaen"/>
                <w:sz w:val="18"/>
                <w:szCs w:val="18"/>
              </w:rPr>
              <w:t>моно</w:t>
            </w:r>
            <w:r w:rsidRPr="00E97AD5">
              <w:rPr>
                <w:rFonts w:ascii="Sylfaen" w:hAnsi="Sylfaen"/>
                <w:sz w:val="18"/>
                <w:szCs w:val="18"/>
                <w:lang w:val="en-US"/>
              </w:rPr>
              <w:t>нитрат</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Кальций, холекальциферол 1000 мг + 22 мг (880 мм)</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Кальций, холекальциферол 500 мг +5,5 мг (200 ммоль)</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Кальций, холекальциферол, 500 мг + 11 мг (400 ммоль)</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149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Каптоприл 25г</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Кетопрофен</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Кетопрофен</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Кетопрофен</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153</w:t>
            </w:r>
          </w:p>
        </w:tc>
        <w:tc>
          <w:tcPr>
            <w:tcW w:w="7704" w:type="dxa"/>
            <w:vAlign w:val="center"/>
          </w:tcPr>
          <w:p w:rsidR="00E3527A" w:rsidRPr="00E97AD5" w:rsidRDefault="00E3527A" w:rsidP="00E97AD5">
            <w:pPr>
              <w:rPr>
                <w:rFonts w:ascii="Sylfaen" w:hAnsi="Sylfaen"/>
                <w:sz w:val="18"/>
                <w:szCs w:val="18"/>
                <w:highlight w:val="cyan"/>
              </w:rPr>
            </w:pPr>
            <w:r w:rsidRPr="00E97AD5">
              <w:rPr>
                <w:rFonts w:ascii="Sylfaen" w:hAnsi="Sylfaen"/>
                <w:sz w:val="18"/>
                <w:szCs w:val="18"/>
                <w:highlight w:val="cyan"/>
              </w:rPr>
              <w:t xml:space="preserve">Клоназепам </w:t>
            </w:r>
          </w:p>
        </w:tc>
      </w:tr>
      <w:tr w:rsidR="00E3527A" w:rsidRPr="009044F1" w:rsidTr="00A852EA">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154</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Метилпреднизолон 4 мг</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155</w:t>
            </w:r>
          </w:p>
        </w:tc>
        <w:tc>
          <w:tcPr>
            <w:tcW w:w="7704" w:type="dxa"/>
            <w:vAlign w:val="center"/>
          </w:tcPr>
          <w:p w:rsidR="00E3527A" w:rsidRPr="00E97AD5" w:rsidRDefault="00E3527A" w:rsidP="00E97AD5">
            <w:pPr>
              <w:rPr>
                <w:rFonts w:ascii="Sylfaen" w:hAnsi="Sylfaen"/>
                <w:sz w:val="18"/>
                <w:szCs w:val="18"/>
                <w:highlight w:val="yellow"/>
              </w:rPr>
            </w:pPr>
            <w:r w:rsidRPr="00E97AD5">
              <w:rPr>
                <w:rFonts w:ascii="Sylfaen" w:hAnsi="Sylfaen"/>
                <w:color w:val="000000"/>
                <w:sz w:val="18"/>
                <w:szCs w:val="18"/>
              </w:rPr>
              <w:t xml:space="preserve">Монтелукаст  </w:t>
            </w:r>
            <w:r w:rsidRPr="00E97AD5">
              <w:rPr>
                <w:rFonts w:ascii="Sylfaen" w:hAnsi="Sylfaen"/>
                <w:color w:val="000000"/>
                <w:sz w:val="18"/>
                <w:szCs w:val="18"/>
                <w:lang w:val="en-US"/>
              </w:rPr>
              <w:t>5</w:t>
            </w:r>
            <w:r w:rsidRPr="00E97AD5">
              <w:rPr>
                <w:rFonts w:ascii="Sylfaen" w:hAnsi="Sylfaen"/>
                <w:sz w:val="18"/>
                <w:szCs w:val="18"/>
              </w:rPr>
              <w:t>мг</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156</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color w:val="000000"/>
                <w:sz w:val="18"/>
                <w:szCs w:val="18"/>
              </w:rPr>
              <w:t xml:space="preserve">Монтелукаст </w:t>
            </w:r>
            <w:r w:rsidRPr="00E97AD5">
              <w:rPr>
                <w:rFonts w:ascii="Sylfaen" w:hAnsi="Sylfaen"/>
                <w:color w:val="000000"/>
                <w:sz w:val="18"/>
                <w:szCs w:val="18"/>
                <w:lang w:val="en-US"/>
              </w:rPr>
              <w:t>10</w:t>
            </w:r>
            <w:r w:rsidRPr="00E97AD5">
              <w:rPr>
                <w:rFonts w:ascii="Sylfaen" w:hAnsi="Sylfaen"/>
                <w:sz w:val="18"/>
                <w:szCs w:val="18"/>
              </w:rPr>
              <w:t>мг</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Пантопразол 40 мг</w:t>
            </w:r>
          </w:p>
        </w:tc>
      </w:tr>
      <w:tr w:rsidR="00E3527A" w:rsidRPr="009044F1" w:rsidTr="00E97AD5">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Пантопразол 20 мг</w:t>
            </w:r>
          </w:p>
        </w:tc>
      </w:tr>
      <w:tr w:rsidR="00E3527A" w:rsidRPr="009044F1" w:rsidTr="00335926">
        <w:trPr>
          <w:jc w:val="center"/>
        </w:trPr>
        <w:tc>
          <w:tcPr>
            <w:tcW w:w="1530" w:type="dxa"/>
            <w:vAlign w:val="bottom"/>
          </w:tcPr>
          <w:p w:rsidR="00E3527A" w:rsidRPr="004529EB" w:rsidRDefault="00E3527A" w:rsidP="006E16B3">
            <w:pPr>
              <w:rPr>
                <w:rFonts w:ascii="Calibri" w:hAnsi="Calibri" w:cs="Calibri"/>
                <w:sz w:val="18"/>
                <w:szCs w:val="18"/>
              </w:rPr>
            </w:pPr>
            <w:r w:rsidRPr="004529EB">
              <w:rPr>
                <w:rFonts w:ascii="Calibri" w:hAnsi="Calibri" w:cs="Calibri"/>
                <w:sz w:val="18"/>
                <w:szCs w:val="18"/>
              </w:rPr>
              <w:t>159</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Периндоприл, индапамид</w:t>
            </w:r>
          </w:p>
        </w:tc>
      </w:tr>
      <w:tr w:rsidR="00E3527A" w:rsidRPr="009044F1" w:rsidTr="00335926">
        <w:trPr>
          <w:jc w:val="center"/>
        </w:trPr>
        <w:tc>
          <w:tcPr>
            <w:tcW w:w="1530" w:type="dxa"/>
            <w:vAlign w:val="bottom"/>
          </w:tcPr>
          <w:p w:rsidR="00E3527A" w:rsidRPr="0057764A" w:rsidRDefault="00E3527A" w:rsidP="006E16B3">
            <w:pPr>
              <w:rPr>
                <w:rFonts w:ascii="Calibri" w:hAnsi="Calibri" w:cs="Calibri"/>
                <w:sz w:val="16"/>
                <w:szCs w:val="16"/>
              </w:rPr>
            </w:pPr>
            <w:r w:rsidRPr="0057764A">
              <w:rPr>
                <w:rFonts w:ascii="Calibri" w:hAnsi="Calibri" w:cs="Calibri"/>
                <w:sz w:val="16"/>
                <w:szCs w:val="16"/>
              </w:rPr>
              <w:lastRenderedPageBreak/>
              <w:t>160</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Периндоприл, индапамид</w:t>
            </w:r>
          </w:p>
        </w:tc>
      </w:tr>
      <w:tr w:rsidR="00E3527A" w:rsidRPr="009044F1" w:rsidTr="00335926">
        <w:trPr>
          <w:jc w:val="center"/>
        </w:trPr>
        <w:tc>
          <w:tcPr>
            <w:tcW w:w="1530" w:type="dxa"/>
            <w:vAlign w:val="bottom"/>
          </w:tcPr>
          <w:p w:rsidR="00E3527A" w:rsidRPr="0057764A" w:rsidRDefault="00E3527A" w:rsidP="006E16B3">
            <w:pPr>
              <w:rPr>
                <w:rFonts w:ascii="Calibri" w:hAnsi="Calibri" w:cs="Calibri"/>
                <w:sz w:val="16"/>
                <w:szCs w:val="16"/>
              </w:rPr>
            </w:pPr>
            <w:r w:rsidRPr="0057764A">
              <w:rPr>
                <w:rFonts w:ascii="Calibri" w:hAnsi="Calibri" w:cs="Calibri"/>
                <w:sz w:val="16"/>
                <w:szCs w:val="16"/>
              </w:rPr>
              <w:t>161</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Периндоприл,</w:t>
            </w:r>
            <w:proofErr w:type="gramStart"/>
            <w:r w:rsidRPr="00E97AD5">
              <w:rPr>
                <w:rFonts w:ascii="Sylfaen" w:hAnsi="Sylfaen"/>
                <w:sz w:val="18"/>
                <w:szCs w:val="18"/>
              </w:rPr>
              <w:t xml:space="preserve"> ,</w:t>
            </w:r>
            <w:proofErr w:type="gramEnd"/>
            <w:r w:rsidRPr="00E97AD5">
              <w:rPr>
                <w:rFonts w:ascii="Sylfaen" w:hAnsi="Sylfaen"/>
                <w:sz w:val="18"/>
                <w:szCs w:val="18"/>
              </w:rPr>
              <w:t xml:space="preserve"> амлодипин  5мг+5мг</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162</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Периндоприл,  амлодипин  5мг+10мг</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163</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Периндоприл,  амлодипин  10мг+</w:t>
            </w:r>
            <w:r w:rsidRPr="00E97AD5">
              <w:rPr>
                <w:rFonts w:ascii="Sylfaen" w:hAnsi="Sylfaen"/>
                <w:sz w:val="18"/>
                <w:szCs w:val="18"/>
                <w:lang w:val="en-US"/>
              </w:rPr>
              <w:t>5</w:t>
            </w:r>
            <w:r w:rsidRPr="00E97AD5">
              <w:rPr>
                <w:rFonts w:ascii="Sylfaen" w:hAnsi="Sylfaen"/>
                <w:sz w:val="18"/>
                <w:szCs w:val="18"/>
              </w:rPr>
              <w:t>мг</w:t>
            </w:r>
          </w:p>
        </w:tc>
      </w:tr>
      <w:tr w:rsidR="00E3527A" w:rsidRPr="009044F1" w:rsidTr="00A852EA">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164</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Периндоприл, индапамид </w:t>
            </w:r>
            <w:r w:rsidRPr="00E97AD5">
              <w:rPr>
                <w:rFonts w:ascii="Sylfaen" w:hAnsi="Sylfaen"/>
                <w:sz w:val="18"/>
                <w:szCs w:val="18"/>
                <w:lang w:val="en-US"/>
              </w:rPr>
              <w:t>10</w:t>
            </w:r>
            <w:r w:rsidRPr="00E97AD5">
              <w:rPr>
                <w:rFonts w:ascii="Sylfaen" w:hAnsi="Sylfaen"/>
                <w:sz w:val="18"/>
                <w:szCs w:val="18"/>
              </w:rPr>
              <w:t>мг</w:t>
            </w:r>
            <w:r w:rsidRPr="00E97AD5">
              <w:rPr>
                <w:rFonts w:ascii="Sylfaen" w:hAnsi="Sylfaen"/>
                <w:sz w:val="18"/>
                <w:szCs w:val="18"/>
                <w:lang w:val="en-US"/>
              </w:rPr>
              <w:t>+2,5</w:t>
            </w:r>
            <w:r w:rsidRPr="00E97AD5">
              <w:rPr>
                <w:rFonts w:ascii="Sylfaen" w:hAnsi="Sylfaen"/>
                <w:sz w:val="18"/>
                <w:szCs w:val="18"/>
              </w:rPr>
              <w:t>мг</w:t>
            </w:r>
          </w:p>
        </w:tc>
      </w:tr>
      <w:tr w:rsidR="00E3527A" w:rsidRPr="009044F1" w:rsidTr="00A852EA">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165</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Периндоприл, индапамид, амлодипин </w:t>
            </w:r>
          </w:p>
        </w:tc>
      </w:tr>
      <w:tr w:rsidR="00E3527A" w:rsidRPr="009044F1" w:rsidTr="00E97AD5">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166</w:t>
            </w:r>
          </w:p>
        </w:tc>
        <w:tc>
          <w:tcPr>
            <w:tcW w:w="7704" w:type="dxa"/>
          </w:tcPr>
          <w:p w:rsidR="00E3527A" w:rsidRPr="00E97AD5" w:rsidRDefault="00E3527A" w:rsidP="00E97AD5">
            <w:pPr>
              <w:rPr>
                <w:rFonts w:ascii="Sylfaen" w:hAnsi="Sylfaen"/>
                <w:sz w:val="18"/>
                <w:szCs w:val="18"/>
              </w:rPr>
            </w:pPr>
            <w:r w:rsidRPr="00E97AD5">
              <w:rPr>
                <w:rFonts w:ascii="Sylfaen" w:hAnsi="Sylfaen"/>
                <w:sz w:val="18"/>
                <w:szCs w:val="18"/>
              </w:rPr>
              <w:t xml:space="preserve">Периндоприл, индапамид, амлодипин </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167</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пирацетам 200 мг / мл, </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168</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Повидон йод </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169</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 xml:space="preserve">Пирацетам </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170</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Ранитидин 150 мг</w:t>
            </w:r>
          </w:p>
        </w:tc>
      </w:tr>
      <w:tr w:rsidR="00E3527A" w:rsidRPr="009044F1" w:rsidTr="00335926">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171</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Тетрациклиновая мазь 30 мг / г 15 г</w:t>
            </w:r>
          </w:p>
        </w:tc>
      </w:tr>
      <w:tr w:rsidR="00E3527A" w:rsidRPr="009044F1" w:rsidTr="00A852EA">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172</w:t>
            </w:r>
          </w:p>
        </w:tc>
        <w:tc>
          <w:tcPr>
            <w:tcW w:w="7704" w:type="dxa"/>
            <w:vAlign w:val="center"/>
          </w:tcPr>
          <w:p w:rsidR="00E3527A" w:rsidRPr="00E97AD5" w:rsidRDefault="00E3527A" w:rsidP="00E97AD5">
            <w:pPr>
              <w:rPr>
                <w:rFonts w:ascii="Sylfaen" w:hAnsi="Sylfaen"/>
                <w:sz w:val="18"/>
                <w:szCs w:val="18"/>
              </w:rPr>
            </w:pPr>
            <w:r w:rsidRPr="00E97AD5">
              <w:rPr>
                <w:rFonts w:ascii="Sylfaen" w:hAnsi="Sylfaen"/>
                <w:sz w:val="18"/>
                <w:szCs w:val="18"/>
              </w:rPr>
              <w:t>Тобрамицин глазные капли 3,0 г</w:t>
            </w:r>
          </w:p>
        </w:tc>
      </w:tr>
      <w:tr w:rsidR="00E3527A" w:rsidRPr="009044F1" w:rsidTr="00A852EA">
        <w:trPr>
          <w:jc w:val="center"/>
        </w:trPr>
        <w:tc>
          <w:tcPr>
            <w:tcW w:w="1530" w:type="dxa"/>
            <w:vAlign w:val="bottom"/>
          </w:tcPr>
          <w:p w:rsidR="00E3527A" w:rsidRPr="0057764A" w:rsidRDefault="00E3527A" w:rsidP="005A5DDD">
            <w:pPr>
              <w:jc w:val="both"/>
              <w:rPr>
                <w:rFonts w:ascii="Calibri" w:hAnsi="Calibri" w:cs="Calibri"/>
                <w:sz w:val="16"/>
                <w:szCs w:val="16"/>
              </w:rPr>
            </w:pPr>
            <w:r w:rsidRPr="0057764A">
              <w:rPr>
                <w:rFonts w:ascii="Calibri" w:hAnsi="Calibri" w:cs="Calibri"/>
                <w:sz w:val="16"/>
                <w:szCs w:val="16"/>
              </w:rPr>
              <w:t>173</w:t>
            </w:r>
          </w:p>
        </w:tc>
        <w:tc>
          <w:tcPr>
            <w:tcW w:w="7704" w:type="dxa"/>
            <w:vAlign w:val="center"/>
          </w:tcPr>
          <w:p w:rsidR="00E3527A" w:rsidRPr="00E97AD5" w:rsidRDefault="00E3527A" w:rsidP="00E97AD5">
            <w:pPr>
              <w:rPr>
                <w:rFonts w:ascii="Sylfaen" w:hAnsi="Sylfaen"/>
                <w:sz w:val="18"/>
                <w:szCs w:val="18"/>
                <w:highlight w:val="cyan"/>
              </w:rPr>
            </w:pPr>
            <w:r w:rsidRPr="00E97AD5">
              <w:rPr>
                <w:rFonts w:ascii="Sylfaen" w:hAnsi="Sylfaen" w:cs="Sylfaen"/>
                <w:sz w:val="18"/>
                <w:szCs w:val="18"/>
                <w:lang w:val="pt-BR"/>
              </w:rPr>
              <w:t>Ламотриджин 100 мг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r w:rsidR="00A5551A" w:rsidRPr="00D50030">
        <w:rPr>
          <w:rFonts w:ascii="GHEA Grapalat" w:hAnsi="GHEA Grapalat"/>
          <w:b/>
        </w:rPr>
        <w:lastRenderedPageBreak/>
        <w:t>обл</w:t>
      </w:r>
      <w:proofErr w:type="gramStart"/>
      <w:r w:rsidR="00A5551A" w:rsidRPr="00D50030">
        <w:rPr>
          <w:rFonts w:ascii="GHEA Grapalat" w:hAnsi="GHEA Grapalat"/>
          <w:b/>
        </w:rPr>
        <w:t>,А</w:t>
      </w:r>
      <w:proofErr w:type="gramEnd"/>
      <w:r w:rsidR="00A5551A" w:rsidRPr="00D50030">
        <w:rPr>
          <w:rFonts w:ascii="GHEA Grapalat" w:hAnsi="GHEA Grapalat"/>
          <w:b/>
        </w:rPr>
        <w:t>рмавир с</w:t>
      </w:r>
      <w:r w:rsidR="005A5DDD" w:rsidRPr="00D50030">
        <w:rPr>
          <w:rFonts w:ascii="GHEA Grapalat" w:hAnsi="GHEA Grapalat"/>
          <w:b/>
        </w:rPr>
        <w:t>.</w:t>
      </w:r>
      <w:r w:rsidR="00A5551A" w:rsidRPr="00D50030">
        <w:rPr>
          <w:rFonts w:ascii="GHEA Grapalat" w:hAnsi="GHEA Grapalat"/>
          <w:b/>
        </w:rPr>
        <w:t xml:space="preserve"> </w:t>
      </w:r>
      <w:r w:rsidR="00D50030" w:rsidRPr="00D50030">
        <w:rPr>
          <w:rFonts w:ascii="GHEA Grapalat" w:hAnsi="GHEA Grapalat"/>
          <w:bCs/>
          <w:i/>
          <w:lang w:eastAsia="en-US" w:bidi="ar-SA"/>
        </w:rPr>
        <w:t>Шаумян</w:t>
      </w:r>
      <w:r w:rsidR="00A5551A" w:rsidRPr="00D50030">
        <w:rPr>
          <w:rFonts w:ascii="GHEA Grapalat" w:hAnsi="GHEA Grapalat"/>
          <w:b/>
          <w:bCs/>
        </w:rPr>
        <w:t xml:space="preserve">  </w:t>
      </w:r>
      <w:r w:rsidR="00A5551A" w:rsidRPr="00A5551A">
        <w:rPr>
          <w:rFonts w:ascii="GHEA Grapalat" w:hAnsi="GHEA Grapalat"/>
          <w:b/>
          <w:bCs/>
          <w:highlight w:val="yellow"/>
        </w:rPr>
        <w:t xml:space="preserve">, ул, </w:t>
      </w:r>
      <w:r w:rsidR="00E97AD5">
        <w:rPr>
          <w:rFonts w:ascii="GHEA Grapalat" w:hAnsi="GHEA Grapalat"/>
          <w:b/>
          <w:bCs/>
          <w:highlight w:val="yellow"/>
        </w:rPr>
        <w:t>Л,Навасардян 2</w:t>
      </w:r>
      <w:r w:rsidR="005A5DDD" w:rsidRPr="005A5DDD">
        <w:rPr>
          <w:rFonts w:ascii="GHEA Grapalat" w:hAnsi="GHEA Grapalat"/>
          <w:b/>
          <w:bCs/>
          <w:highlight w:val="yellow"/>
        </w:rPr>
        <w:t>.</w:t>
      </w:r>
      <w:r w:rsidRPr="00A5551A">
        <w:rPr>
          <w:rFonts w:ascii="GHEA Grapalat" w:hAnsi="GHEA Grapalat"/>
          <w:sz w:val="24"/>
          <w:szCs w:val="24"/>
          <w:highlight w:val="yellow"/>
        </w:rPr>
        <w:t>" не позднее, чем "</w:t>
      </w:r>
      <w:r w:rsidR="00A5551A" w:rsidRPr="00A5551A">
        <w:rPr>
          <w:rFonts w:ascii="GHEA Grapalat" w:hAnsi="GHEA Grapalat"/>
          <w:sz w:val="24"/>
          <w:szCs w:val="24"/>
          <w:highlight w:val="yellow"/>
          <w:vertAlign w:val="subscript"/>
          <w:lang w:val="hy-AM"/>
        </w:rPr>
        <w:t>12։00</w:t>
      </w:r>
      <w:r w:rsidRPr="00A5551A">
        <w:rPr>
          <w:rFonts w:ascii="GHEA Grapalat" w:hAnsi="GHEA Grapalat"/>
          <w:sz w:val="24"/>
          <w:szCs w:val="24"/>
          <w:highlight w:val="yellow"/>
        </w:rPr>
        <w:t>" часов "</w:t>
      </w:r>
      <w:r w:rsidR="00A5551A" w:rsidRPr="00A5551A">
        <w:rPr>
          <w:rFonts w:ascii="GHEA Grapalat" w:hAnsi="GHEA Grapalat"/>
          <w:sz w:val="24"/>
          <w:szCs w:val="24"/>
          <w:highlight w:val="yellow"/>
          <w:lang w:val="hy-AM"/>
        </w:rPr>
        <w:t>7</w:t>
      </w:r>
      <w:r w:rsidRPr="00A5551A">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5551A" w:rsidRPr="00A5551A">
        <w:rPr>
          <w:rFonts w:ascii="GHEA Grapalat" w:hAnsi="GHEA Grapalat"/>
          <w:sz w:val="36"/>
          <w:szCs w:val="36"/>
          <w:vertAlign w:val="subscript"/>
        </w:rPr>
        <w:t>Лилит</w:t>
      </w:r>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A825CE" w:rsidRDefault="00B2572B" w:rsidP="00D90A66">
      <w:pPr>
        <w:pStyle w:val="31"/>
        <w:widowControl w:val="0"/>
        <w:spacing w:after="160" w:line="240" w:lineRule="auto"/>
        <w:jc w:val="right"/>
        <w:rPr>
          <w:rFonts w:ascii="GHEA Grapalat" w:hAnsi="GHEA Grapalat" w:cs="Sylfaen"/>
          <w:b/>
        </w:rPr>
      </w:pPr>
      <w:r w:rsidRPr="00A825CE">
        <w:rPr>
          <w:rFonts w:ascii="GHEA Grapalat" w:hAnsi="GHEA Grapalat"/>
          <w:b/>
          <w:sz w:val="24"/>
          <w:szCs w:val="24"/>
        </w:rPr>
        <w:t xml:space="preserve">к Приглашению на </w:t>
      </w:r>
      <w:r w:rsidR="005E226E" w:rsidRPr="00A825CE">
        <w:rPr>
          <w:rFonts w:ascii="GHEA Grapalat" w:hAnsi="GHEA Grapalat"/>
          <w:b/>
          <w:sz w:val="16"/>
          <w:szCs w:val="16"/>
        </w:rPr>
        <w:t>ЗАПРОС КОТИРОВОК</w:t>
      </w:r>
      <w:r w:rsidR="00123294" w:rsidRPr="00A825CE">
        <w:rPr>
          <w:rFonts w:ascii="GHEA Grapalat" w:hAnsi="GHEA Grapalat" w:cs="Arial"/>
          <w:b/>
          <w:sz w:val="24"/>
          <w:szCs w:val="24"/>
        </w:rPr>
        <w:br/>
      </w:r>
      <w:r w:rsidRPr="00A825CE">
        <w:rPr>
          <w:rFonts w:ascii="GHEA Grapalat" w:hAnsi="GHEA Grapalat"/>
          <w:b/>
          <w:sz w:val="24"/>
          <w:szCs w:val="24"/>
        </w:rPr>
        <w:t xml:space="preserve">под кодом </w:t>
      </w:r>
      <w:r w:rsidR="00D50030" w:rsidRPr="00A825CE">
        <w:rPr>
          <w:rFonts w:ascii="Sylfaen" w:hAnsi="Sylfaen"/>
          <w:b/>
          <w:sz w:val="24"/>
          <w:szCs w:val="24"/>
          <w:lang w:val="en-US"/>
        </w:rPr>
        <w:t>SHAH</w:t>
      </w:r>
      <w:r w:rsidR="00D90A66" w:rsidRPr="00A825CE">
        <w:rPr>
          <w:rFonts w:ascii="GHEA Grapalat" w:hAnsi="GHEA Grapalat"/>
          <w:b/>
          <w:sz w:val="24"/>
          <w:szCs w:val="24"/>
        </w:rPr>
        <w:t>/</w:t>
      </w:r>
      <w:r w:rsidR="00D90A66" w:rsidRPr="00A825CE">
        <w:rPr>
          <w:rFonts w:ascii="GHEA Grapalat" w:hAnsi="GHEA Grapalat"/>
          <w:b/>
          <w:sz w:val="24"/>
          <w:szCs w:val="24"/>
          <w:lang w:val="en-US"/>
        </w:rPr>
        <w:t>BA</w:t>
      </w:r>
      <w:r w:rsidR="00D90A66" w:rsidRPr="00A825CE">
        <w:rPr>
          <w:rFonts w:ascii="GHEA Grapalat" w:hAnsi="GHEA Grapalat"/>
          <w:b/>
          <w:sz w:val="24"/>
          <w:szCs w:val="24"/>
        </w:rPr>
        <w:t>-</w:t>
      </w:r>
      <w:r w:rsidR="00D90A66" w:rsidRPr="00A825CE">
        <w:rPr>
          <w:rFonts w:ascii="GHEA Grapalat" w:hAnsi="GHEA Grapalat"/>
          <w:b/>
          <w:sz w:val="24"/>
          <w:szCs w:val="24"/>
          <w:lang w:val="en-US"/>
        </w:rPr>
        <w:t>GH</w:t>
      </w:r>
      <w:r w:rsidR="00D90A66" w:rsidRPr="00A825CE">
        <w:rPr>
          <w:rFonts w:ascii="GHEA Grapalat" w:hAnsi="GHEA Grapalat"/>
          <w:b/>
          <w:sz w:val="24"/>
          <w:szCs w:val="24"/>
        </w:rPr>
        <w:t>APDzB-20/1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52C38">
        <w:rPr>
          <w:rFonts w:ascii="GHEA Grapalat" w:hAnsi="GHEA Grapalat"/>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F52C38" w:rsidRPr="00A825CE">
        <w:rPr>
          <w:rFonts w:ascii="Sylfaen" w:hAnsi="Sylfaen"/>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F52C38" w:rsidRPr="00A825CE">
        <w:rPr>
          <w:rFonts w:ascii="Sylfaen" w:hAnsi="Sylfaen"/>
          <w:sz w:val="22"/>
          <w:szCs w:val="22"/>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825CE" w:rsidRDefault="00D043C1" w:rsidP="00D043C1">
      <w:pPr>
        <w:pStyle w:val="31"/>
        <w:widowControl w:val="0"/>
        <w:spacing w:after="160" w:line="240" w:lineRule="auto"/>
        <w:jc w:val="right"/>
        <w:rPr>
          <w:rFonts w:ascii="GHEA Grapalat" w:hAnsi="GHEA Grapalat" w:cs="Arial"/>
          <w:b/>
          <w:sz w:val="24"/>
          <w:szCs w:val="24"/>
        </w:rPr>
      </w:pPr>
      <w:r w:rsidRPr="00A825CE">
        <w:rPr>
          <w:rFonts w:ascii="GHEA Grapalat" w:hAnsi="GHEA Grapalat"/>
          <w:b/>
          <w:sz w:val="24"/>
          <w:szCs w:val="24"/>
        </w:rPr>
        <w:t xml:space="preserve">к Приглашению на </w:t>
      </w:r>
      <w:r w:rsidR="005E226E" w:rsidRPr="00A825CE">
        <w:rPr>
          <w:rFonts w:ascii="GHEA Grapalat" w:hAnsi="GHEA Grapalat"/>
          <w:b/>
          <w:sz w:val="16"/>
          <w:szCs w:val="16"/>
        </w:rPr>
        <w:t>ЗАПРОС КОТИРОВОК</w:t>
      </w:r>
      <w:r w:rsidRPr="00A825CE">
        <w:rPr>
          <w:rFonts w:ascii="GHEA Grapalat" w:hAnsi="GHEA Grapalat" w:cs="Arial"/>
          <w:b/>
          <w:sz w:val="24"/>
          <w:szCs w:val="24"/>
        </w:rPr>
        <w:br/>
      </w:r>
      <w:r w:rsidRPr="00A825CE">
        <w:rPr>
          <w:rFonts w:ascii="GHEA Grapalat" w:hAnsi="GHEA Grapalat"/>
          <w:b/>
          <w:sz w:val="24"/>
          <w:szCs w:val="24"/>
        </w:rPr>
        <w:t>под кодом "</w:t>
      </w:r>
      <w:r w:rsidR="00AA7279" w:rsidRPr="00A825CE">
        <w:rPr>
          <w:rFonts w:ascii="Sylfaen" w:hAnsi="Sylfaen"/>
          <w:b/>
          <w:lang w:val="hy-AM"/>
        </w:rPr>
        <w:t xml:space="preserve"> </w:t>
      </w:r>
      <w:r w:rsidR="00F52C38" w:rsidRPr="00A825CE">
        <w:rPr>
          <w:rFonts w:ascii="Sylfaen" w:hAnsi="Sylfaen"/>
          <w:b/>
          <w:sz w:val="24"/>
          <w:szCs w:val="24"/>
          <w:lang w:val="en-US"/>
        </w:rPr>
        <w:t>SHAH</w:t>
      </w:r>
      <w:r w:rsidR="00D90A66" w:rsidRPr="00A825CE">
        <w:rPr>
          <w:rFonts w:ascii="GHEA Grapalat" w:hAnsi="GHEA Grapalat"/>
          <w:b/>
          <w:sz w:val="24"/>
          <w:szCs w:val="24"/>
        </w:rPr>
        <w:t>/</w:t>
      </w:r>
      <w:r w:rsidR="00D90A66" w:rsidRPr="00A825CE">
        <w:rPr>
          <w:rFonts w:ascii="GHEA Grapalat" w:hAnsi="GHEA Grapalat"/>
          <w:b/>
          <w:sz w:val="24"/>
          <w:szCs w:val="24"/>
          <w:lang w:val="en-US"/>
        </w:rPr>
        <w:t>BA</w:t>
      </w:r>
      <w:r w:rsidR="00D90A66" w:rsidRPr="00A825CE">
        <w:rPr>
          <w:rFonts w:ascii="GHEA Grapalat" w:hAnsi="GHEA Grapalat"/>
          <w:b/>
          <w:sz w:val="24"/>
          <w:szCs w:val="24"/>
        </w:rPr>
        <w:t>-</w:t>
      </w:r>
      <w:r w:rsidR="00D90A66" w:rsidRPr="00A825CE">
        <w:rPr>
          <w:rFonts w:ascii="GHEA Grapalat" w:hAnsi="GHEA Grapalat"/>
          <w:b/>
          <w:sz w:val="24"/>
          <w:szCs w:val="24"/>
          <w:lang w:val="en-US"/>
        </w:rPr>
        <w:t>GH</w:t>
      </w:r>
      <w:r w:rsidR="00D90A66" w:rsidRPr="00A825CE">
        <w:rPr>
          <w:rFonts w:ascii="GHEA Grapalat" w:hAnsi="GHEA Grapalat"/>
          <w:b/>
          <w:sz w:val="24"/>
          <w:szCs w:val="24"/>
        </w:rPr>
        <w:t>APDzB-20/1</w:t>
      </w:r>
      <w:r w:rsidRPr="00A825CE">
        <w:rPr>
          <w:rFonts w:ascii="GHEA Grapalat" w:hAnsi="GHEA Grapalat"/>
          <w:b/>
          <w:sz w:val="24"/>
          <w:szCs w:val="24"/>
        </w:rPr>
        <w:t>"</w:t>
      </w:r>
      <w:r w:rsidRPr="00A825CE">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F52C38" w:rsidRPr="00A825CE">
        <w:rPr>
          <w:rFonts w:ascii="Sylfaen" w:hAnsi="Sylfaen"/>
          <w:sz w:val="22"/>
          <w:szCs w:val="22"/>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F52C38" w:rsidRPr="00F52C38">
        <w:rPr>
          <w:rFonts w:ascii="Sylfaen" w:hAnsi="Sylfaen"/>
          <w:b/>
          <w:sz w:val="22"/>
          <w:szCs w:val="22"/>
          <w:lang w:val="en-US"/>
        </w:rPr>
        <w:t>SHAH</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F52C38" w:rsidRPr="00A825CE">
        <w:rPr>
          <w:rFonts w:ascii="Sylfaen" w:hAnsi="Sylfaen"/>
          <w:sz w:val="22"/>
          <w:szCs w:val="22"/>
          <w:lang w:val="en-US"/>
        </w:rPr>
        <w:t>SHAH</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BF7811" w:rsidRPr="00A825CE">
        <w:rPr>
          <w:rFonts w:ascii="Sylfaen" w:hAnsi="Sylfaen"/>
          <w:lang w:val="en-US"/>
        </w:rPr>
        <w:t>SHAH</w:t>
      </w:r>
      <w:r w:rsidR="0018418F" w:rsidRPr="00A825CE">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878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7811" w:rsidRPr="00BF7811">
        <w:rPr>
          <w:rFonts w:ascii="GHEA Grapalat" w:hAnsi="GHEA Grapalat"/>
          <w:b/>
          <w:bCs/>
          <w:i/>
          <w:sz w:val="20"/>
          <w:szCs w:val="20"/>
          <w:lang w:eastAsia="en-US" w:bidi="ar-SA"/>
        </w:rPr>
        <w:t>Шаумян</w:t>
      </w:r>
      <w:r w:rsidR="00087896" w:rsidRPr="00C86072">
        <w:rPr>
          <w:rFonts w:ascii="GHEA Grapalat" w:hAnsi="GHEA Grapalat"/>
          <w:b/>
          <w:bCs/>
          <w:i/>
          <w:color w:val="000000"/>
          <w:sz w:val="20"/>
          <w:szCs w:val="20"/>
          <w:lang w:eastAsia="en-US" w:bidi="ar-SA"/>
        </w:rPr>
        <w:t>ская</w:t>
      </w:r>
      <w:r w:rsidR="00087896" w:rsidRPr="00AA7279">
        <w:rPr>
          <w:rFonts w:ascii="GHEA Grapalat" w:hAnsi="GHEA Grapalat"/>
          <w:b/>
          <w:bCs/>
          <w:sz w:val="20"/>
          <w:szCs w:val="20"/>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r w:rsidR="00087896">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F7811">
        <w:rPr>
          <w:rFonts w:ascii="GHEA Grapalat" w:hAnsi="GHEA Grapalat"/>
          <w:sz w:val="22"/>
          <w:szCs w:val="22"/>
          <w:lang w:val="en-US"/>
        </w:rPr>
        <w:t>SHAH</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proofErr w:type="gramEnd"/>
            <w:r w:rsidR="00BF7811" w:rsidRPr="00BF7811">
              <w:rPr>
                <w:rFonts w:ascii="GHEA Grapalat" w:hAnsi="GHEA Grapalat"/>
                <w:b/>
                <w:bCs/>
                <w:i/>
                <w:sz w:val="20"/>
                <w:szCs w:val="20"/>
                <w:lang w:eastAsia="en-US" w:bidi="ar-SA"/>
              </w:rPr>
              <w:t>Шаумян</w:t>
            </w:r>
            <w:r w:rsidRPr="00BF7811">
              <w:rPr>
                <w:rFonts w:ascii="GHEA Grapalat" w:hAnsi="GHEA Grapalat"/>
                <w:b/>
                <w:bCs/>
                <w:i/>
                <w:color w:val="000000"/>
                <w:sz w:val="20"/>
                <w:szCs w:val="20"/>
                <w:lang w:eastAsia="en-US" w:bidi="ar-SA"/>
              </w:rPr>
              <w:t>ск</w:t>
            </w:r>
            <w:r w:rsidRPr="00C86072">
              <w:rPr>
                <w:rFonts w:ascii="GHEA Grapalat" w:hAnsi="GHEA Grapalat"/>
                <w:b/>
                <w:bCs/>
                <w:i/>
                <w:color w:val="000000"/>
                <w:sz w:val="20"/>
                <w:szCs w:val="20"/>
                <w:lang w:eastAsia="en-US" w:bidi="ar-SA"/>
              </w:rPr>
              <w:t>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7896"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A04B9A" w:rsidRDefault="00087896" w:rsidP="00087896">
            <w:pPr>
              <w:widowControl w:val="0"/>
              <w:tabs>
                <w:tab w:val="left" w:pos="855"/>
              </w:tabs>
              <w:spacing w:after="160"/>
              <w:ind w:left="360"/>
              <w:rPr>
                <w:rFonts w:ascii="GHEA Grapalat" w:hAnsi="GHEA Grapalat"/>
              </w:rPr>
            </w:pPr>
            <w:r w:rsidRPr="00A04B9A">
              <w:rPr>
                <w:rFonts w:ascii="GHEA Grapalat" w:hAnsi="GHEA Grapalat"/>
              </w:rPr>
              <w:t>11.</w:t>
            </w:r>
            <w:r w:rsidRPr="00A04B9A">
              <w:rPr>
                <w:rFonts w:ascii="GHEA Grapalat" w:hAnsi="GHEA Grapalat"/>
              </w:rPr>
              <w:tab/>
              <w:t xml:space="preserve">УНН бенефициара: </w:t>
            </w:r>
            <w:r w:rsidR="00A825CE" w:rsidRPr="00A04B9A">
              <w:rPr>
                <w:rStyle w:val="af4"/>
                <w:rFonts w:ascii="Arial" w:hAnsi="Arial" w:cs="Arial"/>
                <w:b w:val="0"/>
                <w:color w:val="333333"/>
                <w:sz w:val="23"/>
                <w:szCs w:val="23"/>
                <w:shd w:val="clear" w:color="auto" w:fill="FFFFFF"/>
              </w:rPr>
              <w:t>047088</w:t>
            </w:r>
            <w:r w:rsidR="00A825CE" w:rsidRPr="00A04B9A">
              <w:rPr>
                <w:rStyle w:val="af4"/>
                <w:rFonts w:ascii="Arial" w:hAnsi="Arial" w:cs="Arial"/>
                <w:b w:val="0"/>
                <w:color w:val="333333"/>
                <w:sz w:val="23"/>
                <w:szCs w:val="23"/>
                <w:shd w:val="clear" w:color="auto" w:fill="FFFFFF"/>
                <w:lang w:val="hy-AM"/>
              </w:rPr>
              <w:t>34</w:t>
            </w:r>
          </w:p>
        </w:tc>
      </w:tr>
      <w:tr w:rsidR="00087896"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A04B9A" w:rsidRDefault="00087896" w:rsidP="00A825CE">
            <w:pPr>
              <w:widowControl w:val="0"/>
              <w:tabs>
                <w:tab w:val="left" w:pos="855"/>
              </w:tabs>
              <w:spacing w:after="160"/>
              <w:ind w:left="360"/>
              <w:rPr>
                <w:rFonts w:ascii="GHEA Grapalat" w:hAnsi="GHEA Grapalat"/>
              </w:rPr>
            </w:pPr>
            <w:r w:rsidRPr="00A04B9A">
              <w:rPr>
                <w:rFonts w:ascii="GHEA Grapalat" w:hAnsi="GHEA Grapalat"/>
              </w:rPr>
              <w:t>12.</w:t>
            </w:r>
            <w:r w:rsidRPr="00A04B9A">
              <w:rPr>
                <w:rFonts w:ascii="GHEA Grapalat" w:hAnsi="GHEA Grapalat"/>
              </w:rPr>
              <w:tab/>
              <w:t xml:space="preserve">Обслуживающая бенефициара Финансовая организация (банк): </w:t>
            </w:r>
            <w:r w:rsidR="00A825CE" w:rsidRPr="00A04B9A">
              <w:rPr>
                <w:rFonts w:ascii="GHEA Grapalat" w:hAnsi="GHEA Grapalat"/>
              </w:rPr>
              <w:t>ВТБ-Армения</w:t>
            </w:r>
            <w:r w:rsidRPr="00A04B9A">
              <w:rPr>
                <w:rFonts w:ascii="GHEA Grapalat" w:hAnsi="GHEA Grapalat"/>
              </w:rPr>
              <w:t>банк</w:t>
            </w:r>
          </w:p>
        </w:tc>
      </w:tr>
      <w:tr w:rsidR="00087896"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A04B9A" w:rsidRDefault="00087896" w:rsidP="00087896">
            <w:pPr>
              <w:widowControl w:val="0"/>
              <w:tabs>
                <w:tab w:val="left" w:pos="855"/>
              </w:tabs>
              <w:spacing w:after="160"/>
              <w:ind w:left="360"/>
              <w:rPr>
                <w:rFonts w:ascii="GHEA Grapalat" w:hAnsi="GHEA Grapalat"/>
              </w:rPr>
            </w:pPr>
            <w:r w:rsidRPr="00A04B9A">
              <w:rPr>
                <w:rFonts w:ascii="GHEA Grapalat" w:hAnsi="GHEA Grapalat"/>
              </w:rPr>
              <w:t>13.</w:t>
            </w:r>
            <w:r w:rsidRPr="00A04B9A">
              <w:rPr>
                <w:rFonts w:ascii="GHEA Grapalat" w:hAnsi="GHEA Grapalat"/>
              </w:rPr>
              <w:tab/>
              <w:t xml:space="preserve">Номер счета бенефициара (сч.№)  </w:t>
            </w:r>
            <w:r w:rsidR="00A825CE" w:rsidRPr="00A04B9A">
              <w:rPr>
                <w:rStyle w:val="af4"/>
                <w:rFonts w:ascii="Arial" w:hAnsi="Arial" w:cs="Arial"/>
                <w:b w:val="0"/>
                <w:color w:val="333333"/>
                <w:sz w:val="23"/>
                <w:szCs w:val="23"/>
                <w:shd w:val="clear" w:color="auto" w:fill="FFFFFF"/>
                <w:lang w:val="hy-AM"/>
              </w:rPr>
              <w:t>16017994701700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BF7811" w:rsidRPr="00BF7811">
        <w:rPr>
          <w:rFonts w:ascii="Sylfaen" w:hAnsi="Sylfaen"/>
          <w:b/>
          <w:lang w:val="en-US"/>
        </w:rPr>
        <w:t>SHAH</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5E226E">
        <w:rPr>
          <w:rFonts w:ascii="GHEA Grapalat" w:hAnsi="GHEA Grapalat"/>
          <w:spacing w:val="-6"/>
        </w:rPr>
        <w:t>_</w:t>
      </w:r>
      <w:r w:rsidR="005E226E" w:rsidRPr="005E226E">
        <w:rPr>
          <w:rFonts w:ascii="GHEA Grapalat" w:hAnsi="GHEA Grapalat"/>
          <w:b/>
          <w:bCs/>
          <w:sz w:val="20"/>
          <w:szCs w:val="20"/>
        </w:rPr>
        <w:t xml:space="preserve"> </w:t>
      </w:r>
      <w:r w:rsidR="00BF7811" w:rsidRPr="00BF7811">
        <w:rPr>
          <w:rFonts w:ascii="GHEA Grapalat" w:hAnsi="GHEA Grapalat"/>
          <w:b/>
          <w:bCs/>
          <w:i/>
          <w:sz w:val="20"/>
          <w:szCs w:val="20"/>
          <w:lang w:eastAsia="en-US" w:bidi="ar-SA"/>
        </w:rPr>
        <w:t>Шаумян</w:t>
      </w:r>
      <w:r w:rsidR="00087896" w:rsidRPr="00BF7811">
        <w:rPr>
          <w:rFonts w:ascii="GHEA Grapalat" w:hAnsi="GHEA Grapalat"/>
          <w:b/>
          <w:bCs/>
          <w:i/>
          <w:color w:val="000000"/>
          <w:sz w:val="20"/>
          <w:szCs w:val="20"/>
          <w:lang w:eastAsia="en-US" w:bidi="ar-SA"/>
        </w:rPr>
        <w:t>с</w:t>
      </w:r>
      <w:r w:rsidR="00087896" w:rsidRPr="00C86072">
        <w:rPr>
          <w:rFonts w:ascii="GHEA Grapalat" w:hAnsi="GHEA Grapalat"/>
          <w:b/>
          <w:bCs/>
          <w:i/>
          <w:color w:val="000000"/>
          <w:sz w:val="20"/>
          <w:szCs w:val="20"/>
          <w:lang w:eastAsia="en-US" w:bidi="ar-SA"/>
        </w:rPr>
        <w:t>кая</w:t>
      </w:r>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087896">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F7811">
        <w:rPr>
          <w:rFonts w:ascii="Sylfaen" w:hAnsi="Sylfaen"/>
          <w:lang w:val="en-US"/>
        </w:rPr>
        <w:t>SHAH</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proofErr w:type="gramEnd"/>
            <w:r w:rsidR="00BF7811" w:rsidRPr="00BF7811">
              <w:rPr>
                <w:rFonts w:ascii="GHEA Grapalat" w:hAnsi="GHEA Grapalat"/>
                <w:b/>
                <w:bCs/>
                <w:i/>
                <w:sz w:val="20"/>
                <w:szCs w:val="20"/>
                <w:lang w:eastAsia="en-US" w:bidi="ar-SA"/>
              </w:rPr>
              <w:t>Шаумян</w:t>
            </w:r>
            <w:r w:rsidRPr="00BF7811">
              <w:rPr>
                <w:rFonts w:ascii="GHEA Grapalat" w:hAnsi="GHEA Grapalat"/>
                <w:b/>
                <w:bCs/>
                <w:i/>
                <w:color w:val="000000"/>
                <w:sz w:val="20"/>
                <w:szCs w:val="20"/>
                <w:lang w:eastAsia="en-US" w:bidi="ar-SA"/>
              </w:rPr>
              <w:t>с</w:t>
            </w:r>
            <w:r w:rsidRPr="00C86072">
              <w:rPr>
                <w:rFonts w:ascii="GHEA Grapalat" w:hAnsi="GHEA Grapalat"/>
                <w:b/>
                <w:bCs/>
                <w:i/>
                <w:color w:val="000000"/>
                <w:sz w:val="20"/>
                <w:szCs w:val="20"/>
                <w:lang w:eastAsia="en-US" w:bidi="ar-SA"/>
              </w:rPr>
              <w:t>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sidR="00087896">
              <w:rPr>
                <w:rFonts w:ascii="GHEA Grapalat" w:hAnsi="GHEA Grapalat" w:cs="Arial"/>
                <w:b/>
                <w:sz w:val="20"/>
                <w:szCs w:val="20"/>
              </w:rPr>
              <w:t>О</w:t>
            </w:r>
            <w:r w:rsidRPr="005E226E">
              <w:rPr>
                <w:rFonts w:ascii="GHEA Grapalat" w:hAnsi="GHEA Grapalat" w:cs="Arial"/>
                <w:b/>
                <w:sz w:val="20"/>
                <w:szCs w:val="20"/>
              </w:rPr>
              <w:t>НКО</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B9A"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B9A" w:rsidRPr="00A04B9A" w:rsidRDefault="00A04B9A" w:rsidP="00A04B9A">
            <w:pPr>
              <w:widowControl w:val="0"/>
              <w:tabs>
                <w:tab w:val="left" w:pos="855"/>
              </w:tabs>
              <w:spacing w:after="160"/>
              <w:ind w:left="360"/>
              <w:rPr>
                <w:rFonts w:ascii="GHEA Grapalat" w:hAnsi="GHEA Grapalat"/>
              </w:rPr>
            </w:pPr>
            <w:r w:rsidRPr="00A04B9A">
              <w:rPr>
                <w:rFonts w:ascii="GHEA Grapalat" w:hAnsi="GHEA Grapalat"/>
              </w:rPr>
              <w:t>11.</w:t>
            </w:r>
            <w:r w:rsidRPr="00A04B9A">
              <w:rPr>
                <w:rFonts w:ascii="GHEA Grapalat" w:hAnsi="GHEA Grapalat"/>
              </w:rPr>
              <w:tab/>
              <w:t xml:space="preserve">УНН бенефициара: </w:t>
            </w:r>
            <w:r w:rsidRPr="00A04B9A">
              <w:rPr>
                <w:rStyle w:val="af4"/>
                <w:rFonts w:ascii="Arial" w:hAnsi="Arial" w:cs="Arial"/>
                <w:b w:val="0"/>
                <w:color w:val="333333"/>
                <w:sz w:val="23"/>
                <w:szCs w:val="23"/>
                <w:shd w:val="clear" w:color="auto" w:fill="FFFFFF"/>
              </w:rPr>
              <w:t>047088</w:t>
            </w:r>
            <w:r w:rsidRPr="00A04B9A">
              <w:rPr>
                <w:rStyle w:val="af4"/>
                <w:rFonts w:ascii="Arial" w:hAnsi="Arial" w:cs="Arial"/>
                <w:b w:val="0"/>
                <w:color w:val="333333"/>
                <w:sz w:val="23"/>
                <w:szCs w:val="23"/>
                <w:shd w:val="clear" w:color="auto" w:fill="FFFFFF"/>
                <w:lang w:val="hy-AM"/>
              </w:rPr>
              <w:t>34</w:t>
            </w:r>
          </w:p>
        </w:tc>
      </w:tr>
      <w:tr w:rsidR="00A04B9A"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B9A" w:rsidRPr="00A04B9A" w:rsidRDefault="00A04B9A" w:rsidP="00A04B9A">
            <w:pPr>
              <w:widowControl w:val="0"/>
              <w:tabs>
                <w:tab w:val="left" w:pos="855"/>
              </w:tabs>
              <w:spacing w:after="160"/>
              <w:ind w:left="360"/>
              <w:rPr>
                <w:rFonts w:ascii="GHEA Grapalat" w:hAnsi="GHEA Grapalat"/>
              </w:rPr>
            </w:pPr>
            <w:r w:rsidRPr="00A04B9A">
              <w:rPr>
                <w:rFonts w:ascii="GHEA Grapalat" w:hAnsi="GHEA Grapalat"/>
              </w:rPr>
              <w:t>12.</w:t>
            </w:r>
            <w:r w:rsidRPr="00A04B9A">
              <w:rPr>
                <w:rFonts w:ascii="GHEA Grapalat" w:hAnsi="GHEA Grapalat"/>
              </w:rPr>
              <w:tab/>
              <w:t>Обслуживающая бенефициара Финансовая организация (банк): ВТБ-Армениябанк</w:t>
            </w:r>
          </w:p>
        </w:tc>
      </w:tr>
      <w:tr w:rsidR="00A04B9A"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B9A" w:rsidRPr="00A04B9A" w:rsidRDefault="00A04B9A" w:rsidP="00A04B9A">
            <w:pPr>
              <w:widowControl w:val="0"/>
              <w:tabs>
                <w:tab w:val="left" w:pos="855"/>
              </w:tabs>
              <w:spacing w:after="160"/>
              <w:ind w:left="360"/>
              <w:rPr>
                <w:rFonts w:ascii="GHEA Grapalat" w:hAnsi="GHEA Grapalat"/>
              </w:rPr>
            </w:pPr>
            <w:r w:rsidRPr="00A04B9A">
              <w:rPr>
                <w:rFonts w:ascii="GHEA Grapalat" w:hAnsi="GHEA Grapalat"/>
              </w:rPr>
              <w:t>13.</w:t>
            </w:r>
            <w:r w:rsidRPr="00A04B9A">
              <w:rPr>
                <w:rFonts w:ascii="GHEA Grapalat" w:hAnsi="GHEA Grapalat"/>
              </w:rPr>
              <w:tab/>
              <w:t xml:space="preserve">Номер счета бенефициара (сч.№)  </w:t>
            </w:r>
            <w:r w:rsidRPr="00A04B9A">
              <w:rPr>
                <w:rStyle w:val="af4"/>
                <w:rFonts w:ascii="Arial" w:hAnsi="Arial" w:cs="Arial"/>
                <w:b w:val="0"/>
                <w:color w:val="333333"/>
                <w:sz w:val="23"/>
                <w:szCs w:val="23"/>
                <w:shd w:val="clear" w:color="auto" w:fill="FFFFFF"/>
                <w:lang w:val="hy-AM"/>
              </w:rPr>
              <w:t>16017994701700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3E02A1" w:rsidRPr="00B138F3" w:rsidTr="004662DB">
        <w:trPr>
          <w:trHeight w:val="246"/>
          <w:jc w:val="center"/>
        </w:trPr>
        <w:tc>
          <w:tcPr>
            <w:tcW w:w="1242" w:type="dxa"/>
            <w:vAlign w:val="center"/>
          </w:tcPr>
          <w:p w:rsidR="003E02A1" w:rsidRPr="0057764A" w:rsidRDefault="003E02A1" w:rsidP="003E02A1">
            <w:pPr>
              <w:jc w:val="center"/>
              <w:rPr>
                <w:rFonts w:ascii="Sylfaen" w:hAnsi="Sylfaen"/>
                <w:sz w:val="18"/>
                <w:szCs w:val="18"/>
              </w:rPr>
            </w:pPr>
            <w:r w:rsidRPr="0057764A">
              <w:rPr>
                <w:rFonts w:ascii="Sylfaen" w:hAnsi="Sylfaen"/>
                <w:sz w:val="18"/>
                <w:szCs w:val="18"/>
              </w:rPr>
              <w:t>1</w:t>
            </w:r>
          </w:p>
        </w:tc>
        <w:tc>
          <w:tcPr>
            <w:tcW w:w="1633" w:type="dxa"/>
            <w:vAlign w:val="bottom"/>
          </w:tcPr>
          <w:p w:rsidR="003E02A1" w:rsidRPr="0057764A" w:rsidRDefault="003E02A1" w:rsidP="003E02A1">
            <w:pPr>
              <w:jc w:val="right"/>
              <w:rPr>
                <w:rFonts w:ascii="Sylfaen" w:hAnsi="Sylfaen"/>
                <w:sz w:val="18"/>
                <w:szCs w:val="18"/>
              </w:rPr>
            </w:pPr>
            <w:r w:rsidRPr="0057764A">
              <w:rPr>
                <w:rFonts w:ascii="Sylfaen" w:hAnsi="Sylfaen"/>
                <w:sz w:val="18"/>
                <w:szCs w:val="18"/>
              </w:rPr>
              <w:t>33631380</w:t>
            </w:r>
          </w:p>
        </w:tc>
        <w:tc>
          <w:tcPr>
            <w:tcW w:w="2641" w:type="dxa"/>
            <w:vAlign w:val="center"/>
          </w:tcPr>
          <w:p w:rsidR="003E02A1" w:rsidRPr="0057764A" w:rsidRDefault="003E02A1" w:rsidP="003E02A1">
            <w:pPr>
              <w:rPr>
                <w:rFonts w:ascii="Sylfaen" w:hAnsi="Sylfaen"/>
                <w:sz w:val="18"/>
                <w:szCs w:val="18"/>
              </w:rPr>
            </w:pPr>
            <w:r w:rsidRPr="00267592">
              <w:rPr>
                <w:rFonts w:ascii="Sylfaen" w:hAnsi="Sylfaen"/>
                <w:sz w:val="18"/>
                <w:szCs w:val="18"/>
              </w:rPr>
              <w:t>Толперизон</w:t>
            </w:r>
          </w:p>
        </w:tc>
        <w:tc>
          <w:tcPr>
            <w:tcW w:w="1925" w:type="dxa"/>
          </w:tcPr>
          <w:p w:rsidR="003E02A1" w:rsidRPr="00B138F3" w:rsidRDefault="003E02A1" w:rsidP="003E02A1">
            <w:pPr>
              <w:widowControl w:val="0"/>
              <w:jc w:val="center"/>
              <w:rPr>
                <w:rFonts w:ascii="GHEA Grapalat" w:hAnsi="GHEA Grapalat"/>
                <w:sz w:val="16"/>
                <w:szCs w:val="16"/>
              </w:rPr>
            </w:pPr>
          </w:p>
        </w:tc>
        <w:tc>
          <w:tcPr>
            <w:tcW w:w="1467" w:type="dxa"/>
            <w:vAlign w:val="center"/>
          </w:tcPr>
          <w:p w:rsidR="003E02A1" w:rsidRPr="0057764A" w:rsidRDefault="003E02A1" w:rsidP="003E02A1">
            <w:pPr>
              <w:rPr>
                <w:rFonts w:ascii="Sylfaen" w:hAnsi="Sylfaen"/>
                <w:sz w:val="18"/>
                <w:szCs w:val="18"/>
              </w:rPr>
            </w:pPr>
            <w:r w:rsidRPr="00267592">
              <w:rPr>
                <w:rFonts w:ascii="Sylfaen" w:hAnsi="Sylfaen"/>
                <w:sz w:val="18"/>
                <w:szCs w:val="18"/>
              </w:rPr>
              <w:t xml:space="preserve">Толперизон </w:t>
            </w:r>
            <w:r w:rsidRPr="0057764A">
              <w:rPr>
                <w:rFonts w:ascii="Sylfaen" w:hAnsi="Sylfaen"/>
                <w:sz w:val="18"/>
                <w:szCs w:val="18"/>
              </w:rPr>
              <w:t xml:space="preserve">Tolperisone </w:t>
            </w:r>
            <w:r>
              <w:rPr>
                <w:rFonts w:ascii="Sylfaen" w:hAnsi="Sylfaen"/>
                <w:sz w:val="18"/>
                <w:szCs w:val="18"/>
              </w:rPr>
              <w:t>150мг</w:t>
            </w:r>
          </w:p>
        </w:tc>
        <w:tc>
          <w:tcPr>
            <w:tcW w:w="1085" w:type="dxa"/>
          </w:tcPr>
          <w:p w:rsidR="003E02A1" w:rsidRDefault="003E02A1" w:rsidP="003E02A1">
            <w:r w:rsidRPr="00473641">
              <w:rPr>
                <w:rFonts w:ascii="Sylfaen" w:hAnsi="Sylfaen"/>
                <w:sz w:val="18"/>
                <w:szCs w:val="18"/>
              </w:rPr>
              <w:t>таблетка</w:t>
            </w:r>
          </w:p>
        </w:tc>
        <w:tc>
          <w:tcPr>
            <w:tcW w:w="1104" w:type="dxa"/>
          </w:tcPr>
          <w:p w:rsidR="003E02A1" w:rsidRPr="00B138F3" w:rsidRDefault="003E02A1" w:rsidP="003E02A1">
            <w:pPr>
              <w:widowControl w:val="0"/>
              <w:jc w:val="center"/>
              <w:rPr>
                <w:rFonts w:ascii="GHEA Grapalat" w:hAnsi="GHEA Grapalat"/>
                <w:sz w:val="16"/>
                <w:szCs w:val="16"/>
              </w:rPr>
            </w:pPr>
          </w:p>
        </w:tc>
        <w:tc>
          <w:tcPr>
            <w:tcW w:w="1134" w:type="dxa"/>
          </w:tcPr>
          <w:p w:rsidR="003E02A1" w:rsidRPr="00B138F3" w:rsidRDefault="003E02A1" w:rsidP="003E02A1">
            <w:pPr>
              <w:widowControl w:val="0"/>
              <w:jc w:val="center"/>
              <w:rPr>
                <w:rFonts w:ascii="GHEA Grapalat" w:hAnsi="GHEA Grapalat"/>
                <w:sz w:val="16"/>
                <w:szCs w:val="16"/>
              </w:rPr>
            </w:pPr>
          </w:p>
        </w:tc>
        <w:tc>
          <w:tcPr>
            <w:tcW w:w="992" w:type="dxa"/>
            <w:vAlign w:val="bottom"/>
          </w:tcPr>
          <w:p w:rsidR="003E02A1" w:rsidRPr="00601A8B" w:rsidRDefault="003E02A1" w:rsidP="003E02A1">
            <w:pPr>
              <w:jc w:val="center"/>
              <w:rPr>
                <w:rFonts w:ascii="Sylfaen" w:hAnsi="Sylfaen"/>
                <w:color w:val="000000"/>
                <w:sz w:val="20"/>
                <w:szCs w:val="20"/>
              </w:rPr>
            </w:pPr>
            <w:r>
              <w:rPr>
                <w:rFonts w:ascii="Sylfaen" w:hAnsi="Sylfaen"/>
                <w:color w:val="000000"/>
                <w:sz w:val="20"/>
                <w:szCs w:val="20"/>
              </w:rPr>
              <w:t>300</w:t>
            </w:r>
          </w:p>
        </w:tc>
        <w:tc>
          <w:tcPr>
            <w:tcW w:w="1022" w:type="dxa"/>
          </w:tcPr>
          <w:p w:rsidR="003E02A1" w:rsidRPr="004662DB" w:rsidRDefault="003E02A1" w:rsidP="00A04B9A">
            <w:pPr>
              <w:rPr>
                <w:sz w:val="16"/>
                <w:szCs w:val="16"/>
              </w:rPr>
            </w:pPr>
            <w:r w:rsidRPr="004662DB">
              <w:rPr>
                <w:sz w:val="16"/>
                <w:szCs w:val="16"/>
              </w:rPr>
              <w:t xml:space="preserve">Провайдер аптечных сетей в Армавирском марзе, </w:t>
            </w:r>
            <w:r>
              <w:rPr>
                <w:sz w:val="16"/>
                <w:szCs w:val="16"/>
              </w:rPr>
              <w:t>с</w:t>
            </w:r>
            <w:proofErr w:type="gramStart"/>
            <w:r>
              <w:rPr>
                <w:sz w:val="16"/>
                <w:szCs w:val="16"/>
              </w:rPr>
              <w:t>.</w:t>
            </w:r>
            <w:r w:rsidR="00A04B9A">
              <w:rPr>
                <w:sz w:val="16"/>
                <w:szCs w:val="16"/>
              </w:rPr>
              <w:t>Ш</w:t>
            </w:r>
            <w:proofErr w:type="gramEnd"/>
            <w:r w:rsidR="00A04B9A">
              <w:rPr>
                <w:sz w:val="16"/>
                <w:szCs w:val="16"/>
              </w:rPr>
              <w:t>аумян  Л,Навасардян 2</w:t>
            </w:r>
            <w:r w:rsidRPr="004662DB">
              <w:rPr>
                <w:sz w:val="16"/>
                <w:szCs w:val="16"/>
              </w:rPr>
              <w:t>, не более 5 км</w:t>
            </w:r>
          </w:p>
        </w:tc>
        <w:tc>
          <w:tcPr>
            <w:tcW w:w="1158" w:type="dxa"/>
          </w:tcPr>
          <w:p w:rsidR="003E02A1" w:rsidRDefault="003E02A1"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E02A1" w:rsidRPr="00B138F3" w:rsidRDefault="003E02A1" w:rsidP="003E02A1">
            <w:pPr>
              <w:widowControl w:val="0"/>
              <w:jc w:val="center"/>
              <w:rPr>
                <w:rFonts w:ascii="GHEA Grapalat" w:hAnsi="GHEA Grapalat"/>
                <w:sz w:val="16"/>
                <w:szCs w:val="16"/>
              </w:rPr>
            </w:pPr>
            <w:r>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lastRenderedPageBreak/>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33621210</w:t>
            </w:r>
          </w:p>
        </w:tc>
        <w:tc>
          <w:tcPr>
            <w:tcW w:w="2641" w:type="dxa"/>
            <w:vAlign w:val="bottom"/>
          </w:tcPr>
          <w:p w:rsidR="00A04B9A" w:rsidRDefault="00A04B9A" w:rsidP="003E02A1">
            <w:pPr>
              <w:jc w:val="center"/>
              <w:rPr>
                <w:rFonts w:ascii="Calibri" w:hAnsi="Calibri"/>
                <w:color w:val="000000"/>
                <w:sz w:val="22"/>
                <w:szCs w:val="22"/>
              </w:rPr>
            </w:pPr>
            <w:r>
              <w:rPr>
                <w:rFonts w:ascii="Calibri" w:hAnsi="Calibri"/>
                <w:color w:val="000000"/>
                <w:sz w:val="22"/>
                <w:szCs w:val="22"/>
              </w:rPr>
              <w:t xml:space="preserve">Соединение </w:t>
            </w:r>
            <w:proofErr w:type="gramStart"/>
            <w:r>
              <w:rPr>
                <w:rFonts w:ascii="Calibri" w:hAnsi="Calibri"/>
                <w:color w:val="000000"/>
                <w:sz w:val="22"/>
                <w:szCs w:val="22"/>
              </w:rPr>
              <w:t>содержавших</w:t>
            </w:r>
            <w:proofErr w:type="gramEnd"/>
            <w:r>
              <w:rPr>
                <w:rFonts w:ascii="Calibri" w:hAnsi="Calibri"/>
                <w:color w:val="000000"/>
                <w:sz w:val="22"/>
                <w:szCs w:val="22"/>
              </w:rPr>
              <w:t xml:space="preserve"> железа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2F663F" w:rsidRDefault="00A04B9A" w:rsidP="003E02A1">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ferous  contained compound  </w:t>
            </w:r>
            <w:r w:rsidRPr="002F663F">
              <w:t>100мг</w:t>
            </w:r>
          </w:p>
        </w:tc>
        <w:tc>
          <w:tcPr>
            <w:tcW w:w="1085" w:type="dxa"/>
          </w:tcPr>
          <w:p w:rsidR="00A04B9A" w:rsidRDefault="00A04B9A" w:rsidP="003E02A1">
            <w:r w:rsidRPr="00473641">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33621210</w:t>
            </w:r>
          </w:p>
        </w:tc>
        <w:tc>
          <w:tcPr>
            <w:tcW w:w="2641" w:type="dxa"/>
            <w:vAlign w:val="center"/>
          </w:tcPr>
          <w:p w:rsidR="00A04B9A" w:rsidRPr="0057764A" w:rsidRDefault="00A04B9A" w:rsidP="003E02A1">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ferous  contained compound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r>
              <w:rPr>
                <w:rFonts w:ascii="Sylfaen" w:hAnsi="Sylfaen"/>
                <w:sz w:val="18"/>
                <w:szCs w:val="18"/>
              </w:rPr>
              <w:t>м</w:t>
            </w:r>
            <w:r w:rsidRPr="0057764A">
              <w:rPr>
                <w:rFonts w:ascii="Sylfaen" w:hAnsi="Sylfaen"/>
                <w:sz w:val="18"/>
                <w:szCs w:val="18"/>
              </w:rPr>
              <w:t>լ</w:t>
            </w:r>
          </w:p>
        </w:tc>
        <w:tc>
          <w:tcPr>
            <w:tcW w:w="1085" w:type="dxa"/>
            <w:vAlign w:val="center"/>
          </w:tcPr>
          <w:p w:rsidR="00A04B9A" w:rsidRPr="0057764A" w:rsidRDefault="00A04B9A" w:rsidP="003E02A1">
            <w:pPr>
              <w:jc w:val="center"/>
              <w:rPr>
                <w:rFonts w:ascii="Sylfaen" w:hAnsi="Sylfaen"/>
                <w:sz w:val="18"/>
                <w:szCs w:val="18"/>
              </w:rPr>
            </w:pPr>
            <w:r w:rsidRPr="00856DA5">
              <w:rPr>
                <w:rFonts w:ascii="Sylfaen" w:hAnsi="Sylfaen"/>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33651125</w:t>
            </w:r>
          </w:p>
        </w:tc>
        <w:tc>
          <w:tcPr>
            <w:tcW w:w="2641" w:type="dxa"/>
            <w:vAlign w:val="center"/>
          </w:tcPr>
          <w:p w:rsidR="00A04B9A" w:rsidRPr="0057764A" w:rsidRDefault="00A04B9A" w:rsidP="003E02A1">
            <w:pPr>
              <w:rPr>
                <w:rFonts w:ascii="Sylfaen" w:hAnsi="Sylfaen"/>
                <w:sz w:val="18"/>
                <w:szCs w:val="18"/>
              </w:rPr>
            </w:pPr>
            <w:r w:rsidRPr="00267592">
              <w:rPr>
                <w:rFonts w:ascii="Sylfaen" w:hAnsi="Sylfaen"/>
                <w:sz w:val="18"/>
                <w:szCs w:val="18"/>
              </w:rPr>
              <w:t>азитромицин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67592">
              <w:rPr>
                <w:rFonts w:ascii="Sylfaen" w:hAnsi="Sylfaen"/>
                <w:sz w:val="18"/>
                <w:szCs w:val="18"/>
              </w:rPr>
              <w:t xml:space="preserve">азитромицин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tcPr>
          <w:p w:rsidR="00A04B9A" w:rsidRPr="0057764A" w:rsidRDefault="00A04B9A" w:rsidP="003E02A1">
            <w:pPr>
              <w:rPr>
                <w:sz w:val="18"/>
                <w:szCs w:val="18"/>
              </w:rPr>
            </w:pPr>
            <w:r w:rsidRPr="0057764A">
              <w:rPr>
                <w:sz w:val="18"/>
                <w:szCs w:val="18"/>
              </w:rPr>
              <w:t>5</w:t>
            </w:r>
          </w:p>
        </w:tc>
        <w:tc>
          <w:tcPr>
            <w:tcW w:w="1633" w:type="dxa"/>
          </w:tcPr>
          <w:p w:rsidR="00A04B9A" w:rsidRPr="0057764A" w:rsidRDefault="00A04B9A" w:rsidP="003E02A1">
            <w:pPr>
              <w:rPr>
                <w:sz w:val="18"/>
                <w:szCs w:val="18"/>
              </w:rPr>
            </w:pPr>
            <w:r w:rsidRPr="0057764A">
              <w:rPr>
                <w:sz w:val="18"/>
                <w:szCs w:val="18"/>
              </w:rPr>
              <w:t>33651125</w:t>
            </w:r>
          </w:p>
        </w:tc>
        <w:tc>
          <w:tcPr>
            <w:tcW w:w="2641" w:type="dxa"/>
          </w:tcPr>
          <w:p w:rsidR="00A04B9A" w:rsidRDefault="00A04B9A" w:rsidP="003E02A1">
            <w:r w:rsidRPr="004E539A">
              <w:t>азитромицин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67592">
              <w:rPr>
                <w:rFonts w:ascii="Sylfaen" w:hAnsi="Sylfaen"/>
                <w:sz w:val="18"/>
                <w:szCs w:val="18"/>
              </w:rPr>
              <w:t xml:space="preserve">азитромицин </w:t>
            </w:r>
            <w:r w:rsidRPr="00A852EA">
              <w:rPr>
                <w:rFonts w:ascii="Sylfaen" w:hAnsi="Sylfaen"/>
                <w:sz w:val="18"/>
                <w:szCs w:val="18"/>
              </w:rPr>
              <w:t>1</w:t>
            </w:r>
            <w:r w:rsidRPr="00267592">
              <w:rPr>
                <w:rFonts w:ascii="Sylfaen" w:hAnsi="Sylfaen"/>
                <w:sz w:val="18"/>
                <w:szCs w:val="18"/>
              </w:rPr>
              <w:t xml:space="preserve">00 мг / 5 мл </w:t>
            </w:r>
            <w:r w:rsidRPr="00A852EA">
              <w:rPr>
                <w:rFonts w:ascii="Sylfaen" w:hAnsi="Sylfaen"/>
                <w:sz w:val="18"/>
                <w:szCs w:val="18"/>
              </w:rPr>
              <w:t>2</w:t>
            </w:r>
            <w:r w:rsidRPr="00267592">
              <w:rPr>
                <w:rFonts w:ascii="Sylfaen" w:hAnsi="Sylfaen"/>
                <w:sz w:val="18"/>
                <w:szCs w:val="18"/>
              </w:rPr>
              <w:t>0 мл препарата для внутреннего введения порошка</w:t>
            </w:r>
          </w:p>
        </w:tc>
        <w:tc>
          <w:tcPr>
            <w:tcW w:w="1085" w:type="dxa"/>
          </w:tcPr>
          <w:p w:rsidR="00A04B9A" w:rsidRDefault="00A04B9A" w:rsidP="003E02A1">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Pr>
                <w:rFonts w:ascii="Sylfaen" w:hAnsi="Sylfaen"/>
                <w:sz w:val="18"/>
                <w:szCs w:val="18"/>
                <w:lang w:val="en-US"/>
              </w:rPr>
              <w:t>6</w:t>
            </w:r>
          </w:p>
        </w:tc>
        <w:tc>
          <w:tcPr>
            <w:tcW w:w="1633" w:type="dxa"/>
          </w:tcPr>
          <w:p w:rsidR="00A04B9A" w:rsidRPr="0057764A" w:rsidRDefault="00A04B9A" w:rsidP="003E02A1">
            <w:pPr>
              <w:rPr>
                <w:sz w:val="18"/>
                <w:szCs w:val="18"/>
              </w:rPr>
            </w:pPr>
            <w:r w:rsidRPr="0057764A">
              <w:rPr>
                <w:sz w:val="18"/>
                <w:szCs w:val="18"/>
              </w:rPr>
              <w:t>33621110</w:t>
            </w:r>
          </w:p>
        </w:tc>
        <w:tc>
          <w:tcPr>
            <w:tcW w:w="2641" w:type="dxa"/>
          </w:tcPr>
          <w:p w:rsidR="00A04B9A" w:rsidRDefault="00A04B9A" w:rsidP="003E02A1">
            <w:r w:rsidRPr="00993829">
              <w:rPr>
                <w:rFonts w:ascii="GHEA Grapalat" w:hAnsi="GHEA Grapalat"/>
                <w:sz w:val="16"/>
                <w:szCs w:val="16"/>
              </w:rPr>
              <w:t xml:space="preserve">Варфарин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 мг </w:t>
            </w:r>
            <w:r w:rsidRPr="00E829E0">
              <w:rPr>
                <w:rFonts w:ascii="GHEA Grapalat" w:hAnsi="GHEA Grapalat"/>
                <w:color w:val="000000"/>
                <w:sz w:val="16"/>
                <w:szCs w:val="16"/>
              </w:rPr>
              <w:t>warfarin</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Pr>
                <w:rFonts w:ascii="Sylfaen" w:hAnsi="Sylfaen"/>
                <w:sz w:val="18"/>
                <w:szCs w:val="18"/>
                <w:lang w:val="en-US"/>
              </w:rPr>
              <w:t>7</w:t>
            </w:r>
          </w:p>
        </w:tc>
        <w:tc>
          <w:tcPr>
            <w:tcW w:w="1633" w:type="dxa"/>
          </w:tcPr>
          <w:p w:rsidR="00A04B9A" w:rsidRPr="0057764A" w:rsidRDefault="00A04B9A" w:rsidP="003E02A1">
            <w:pPr>
              <w:rPr>
                <w:sz w:val="18"/>
                <w:szCs w:val="18"/>
              </w:rPr>
            </w:pPr>
            <w:r w:rsidRPr="0057764A">
              <w:rPr>
                <w:sz w:val="18"/>
                <w:szCs w:val="18"/>
              </w:rPr>
              <w:t>33621110</w:t>
            </w:r>
          </w:p>
        </w:tc>
        <w:tc>
          <w:tcPr>
            <w:tcW w:w="2641" w:type="dxa"/>
          </w:tcPr>
          <w:p w:rsidR="00A04B9A" w:rsidRDefault="00A04B9A" w:rsidP="003E02A1">
            <w:r w:rsidRPr="00993829">
              <w:rPr>
                <w:rFonts w:ascii="GHEA Grapalat" w:hAnsi="GHEA Grapalat"/>
                <w:sz w:val="16"/>
                <w:szCs w:val="16"/>
              </w:rPr>
              <w:t xml:space="preserve">Варфарин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5 мг </w:t>
            </w:r>
            <w:r w:rsidRPr="00E829E0">
              <w:rPr>
                <w:rFonts w:ascii="GHEA Grapalat" w:hAnsi="GHEA Grapalat"/>
                <w:color w:val="000000"/>
                <w:sz w:val="16"/>
                <w:szCs w:val="16"/>
              </w:rPr>
              <w:t>warfarin</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1100</w:t>
            </w:r>
          </w:p>
        </w:tc>
        <w:tc>
          <w:tcPr>
            <w:tcW w:w="1022" w:type="dxa"/>
          </w:tcPr>
          <w:p w:rsidR="00A04B9A" w:rsidRDefault="00A04B9A">
            <w:r w:rsidRPr="00DD6600">
              <w:rPr>
                <w:sz w:val="16"/>
                <w:szCs w:val="16"/>
              </w:rPr>
              <w:t xml:space="preserve">Провайдер аптечных сетей в </w:t>
            </w:r>
            <w:r w:rsidRPr="00DD6600">
              <w:rPr>
                <w:sz w:val="16"/>
                <w:szCs w:val="16"/>
              </w:rPr>
              <w:lastRenderedPageBreak/>
              <w:t>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33691128</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Перметрин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FB102B">
              <w:rPr>
                <w:rFonts w:ascii="Sylfaen" w:hAnsi="Sylfaen"/>
                <w:sz w:val="18"/>
                <w:szCs w:val="18"/>
              </w:rPr>
              <w:t>Перметрин 5% -50,0 г</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36631281</w:t>
            </w:r>
          </w:p>
        </w:tc>
        <w:tc>
          <w:tcPr>
            <w:tcW w:w="2641" w:type="dxa"/>
            <w:vAlign w:val="center"/>
          </w:tcPr>
          <w:p w:rsidR="00A04B9A" w:rsidRPr="00FB102B" w:rsidRDefault="00A04B9A" w:rsidP="003E02A1">
            <w:pPr>
              <w:rPr>
                <w:rFonts w:ascii="Sylfaen" w:hAnsi="Sylfaen"/>
                <w:sz w:val="18"/>
                <w:szCs w:val="18"/>
              </w:rPr>
            </w:pPr>
            <w:r w:rsidRPr="00FB102B">
              <w:rPr>
                <w:rFonts w:ascii="Sylfaen" w:hAnsi="Sylfaen"/>
                <w:sz w:val="18"/>
                <w:szCs w:val="18"/>
              </w:rPr>
              <w:t>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BA1BA9">
              <w:rPr>
                <w:rFonts w:ascii="Sylfaen" w:hAnsi="Sylfaen"/>
                <w:sz w:val="18"/>
                <w:szCs w:val="18"/>
              </w:rPr>
              <w:t>Офлоксацин офлоксацина ацетат 0,3% 5 мл</w:t>
            </w:r>
            <w:r w:rsidRPr="00FB102B">
              <w:rPr>
                <w:rFonts w:ascii="Sylfaen" w:hAnsi="Sylfaen"/>
                <w:sz w:val="18"/>
                <w:szCs w:val="18"/>
              </w:rPr>
              <w:t xml:space="preserve"> </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36611240</w:t>
            </w:r>
          </w:p>
        </w:tc>
        <w:tc>
          <w:tcPr>
            <w:tcW w:w="2641" w:type="dxa"/>
            <w:vAlign w:val="center"/>
          </w:tcPr>
          <w:p w:rsidR="00A04B9A" w:rsidRPr="0057764A" w:rsidRDefault="00A04B9A" w:rsidP="003E02A1">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A04B9A" w:rsidRPr="0057764A" w:rsidRDefault="00A04B9A" w:rsidP="003E02A1">
            <w:pPr>
              <w:jc w:val="center"/>
              <w:rPr>
                <w:rFonts w:ascii="Sylfaen" w:hAnsi="Sylfaen"/>
                <w:sz w:val="18"/>
                <w:szCs w:val="18"/>
              </w:rPr>
            </w:pPr>
            <w:r w:rsidRPr="00FB102B">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33611390</w:t>
            </w:r>
          </w:p>
        </w:tc>
        <w:tc>
          <w:tcPr>
            <w:tcW w:w="2641" w:type="dxa"/>
            <w:vAlign w:val="center"/>
          </w:tcPr>
          <w:p w:rsidR="00A04B9A" w:rsidRPr="0057764A" w:rsidRDefault="00A04B9A" w:rsidP="003E02A1">
            <w:pPr>
              <w:rPr>
                <w:rFonts w:ascii="Sylfaen" w:hAnsi="Sylfaen"/>
                <w:sz w:val="18"/>
                <w:szCs w:val="18"/>
              </w:rPr>
            </w:pPr>
            <w:r w:rsidRPr="0025735C">
              <w:rPr>
                <w:rFonts w:ascii="Sylfaen" w:hAnsi="Sylfaen"/>
                <w:sz w:val="18"/>
                <w:szCs w:val="18"/>
              </w:rPr>
              <w:t xml:space="preserve">Пиридоксин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33671113</w:t>
            </w:r>
          </w:p>
        </w:tc>
        <w:tc>
          <w:tcPr>
            <w:tcW w:w="2641" w:type="dxa"/>
            <w:vAlign w:val="center"/>
          </w:tcPr>
          <w:p w:rsidR="00A04B9A" w:rsidRPr="0057764A" w:rsidRDefault="00A04B9A" w:rsidP="003E02A1">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bottom"/>
          </w:tcPr>
          <w:p w:rsidR="00A04B9A" w:rsidRPr="00A04181" w:rsidRDefault="00A04B9A" w:rsidP="003E02A1">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w:t>
            </w:r>
            <w:r w:rsidRPr="00A04181">
              <w:rPr>
                <w:rFonts w:ascii="Sylfaen" w:hAnsi="Sylfaen" w:cs="Calibri"/>
                <w:sz w:val="20"/>
                <w:szCs w:val="20"/>
                <w:lang w:val="hy-AM"/>
              </w:rPr>
              <w:lastRenderedPageBreak/>
              <w:t xml:space="preserve">(salbutamol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A04B9A" w:rsidRPr="00685DDF" w:rsidRDefault="00A04B9A" w:rsidP="003E02A1">
            <w:pPr>
              <w:widowControl w:val="0"/>
              <w:spacing w:after="120"/>
              <w:rPr>
                <w:rFonts w:ascii="GHEA Grapalat" w:hAnsi="GHEA Grapalat"/>
                <w:sz w:val="16"/>
                <w:szCs w:val="16"/>
                <w:lang w:val="hy-AM"/>
              </w:rPr>
            </w:pPr>
            <w:r>
              <w:rPr>
                <w:rFonts w:ascii="GHEA Grapalat" w:hAnsi="GHEA Grapalat"/>
                <w:sz w:val="16"/>
                <w:szCs w:val="16"/>
                <w:lang w:val="en-US"/>
              </w:rPr>
              <w:lastRenderedPageBreak/>
              <w:t>Штук</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 xml:space="preserve">аумян  </w:t>
            </w:r>
            <w:r w:rsidRPr="00DD6600">
              <w:rPr>
                <w:sz w:val="16"/>
                <w:szCs w:val="16"/>
              </w:rPr>
              <w:lastRenderedPageBreak/>
              <w:t>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33671114</w:t>
            </w:r>
          </w:p>
        </w:tc>
        <w:tc>
          <w:tcPr>
            <w:tcW w:w="2641" w:type="dxa"/>
          </w:tcPr>
          <w:p w:rsidR="00A04B9A" w:rsidRDefault="00A04B9A" w:rsidP="003E02A1">
            <w:r w:rsidRPr="00F91AAB">
              <w:rPr>
                <w:rFonts w:ascii="GHEA Grapalat" w:hAnsi="GHEA Grapalat"/>
                <w:sz w:val="16"/>
                <w:szCs w:val="16"/>
              </w:rPr>
              <w:t>Аминофиллин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Aminophyiiine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A04B9A" w:rsidRPr="00D97526" w:rsidRDefault="00A04B9A" w:rsidP="003E02A1">
            <w:pPr>
              <w:jc w:val="center"/>
              <w:rPr>
                <w:rFonts w:ascii="Sylfaen" w:hAnsi="Sylfaen"/>
                <w:sz w:val="18"/>
                <w:szCs w:val="18"/>
                <w:lang w:val="en-US"/>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852EA"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33671114</w:t>
            </w:r>
          </w:p>
        </w:tc>
        <w:tc>
          <w:tcPr>
            <w:tcW w:w="2641" w:type="dxa"/>
          </w:tcPr>
          <w:p w:rsidR="00A04B9A" w:rsidRDefault="00A04B9A" w:rsidP="003E02A1">
            <w:r w:rsidRPr="00F91AAB">
              <w:rPr>
                <w:rFonts w:ascii="GHEA Grapalat" w:hAnsi="GHEA Grapalat"/>
                <w:sz w:val="16"/>
                <w:szCs w:val="16"/>
              </w:rPr>
              <w:t>Аминофиллин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Аминофиллин, Aminophylline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E61E2"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33611220</w:t>
            </w:r>
          </w:p>
        </w:tc>
        <w:tc>
          <w:tcPr>
            <w:tcW w:w="2641" w:type="dxa"/>
            <w:vAlign w:val="center"/>
          </w:tcPr>
          <w:p w:rsidR="00A04B9A" w:rsidRPr="0057764A" w:rsidRDefault="00A04B9A" w:rsidP="003E02A1">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r w:rsidRPr="0057764A">
              <w:rPr>
                <w:rFonts w:ascii="Sylfaen" w:hAnsi="Sylfaen"/>
                <w:sz w:val="18"/>
                <w:szCs w:val="18"/>
              </w:rPr>
              <w:t xml:space="preserve">Oral Rehdration Salts </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40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AE61E2" w:rsidRDefault="00A04B9A" w:rsidP="003E02A1">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33611370</w:t>
            </w:r>
          </w:p>
        </w:tc>
        <w:tc>
          <w:tcPr>
            <w:tcW w:w="2641" w:type="dxa"/>
            <w:vAlign w:val="center"/>
          </w:tcPr>
          <w:p w:rsidR="00A04B9A" w:rsidRPr="0057764A" w:rsidRDefault="00A04B9A" w:rsidP="003E02A1">
            <w:pPr>
              <w:rPr>
                <w:rFonts w:ascii="Sylfaen" w:hAnsi="Sylfaen"/>
                <w:sz w:val="18"/>
                <w:szCs w:val="18"/>
              </w:rPr>
            </w:pPr>
            <w:r w:rsidRPr="00780673">
              <w:rPr>
                <w:rFonts w:ascii="Sylfaen" w:hAnsi="Sylfaen"/>
                <w:sz w:val="18"/>
                <w:szCs w:val="18"/>
              </w:rPr>
              <w:t>тиамин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780673">
              <w:rPr>
                <w:rFonts w:ascii="Sylfaen" w:hAnsi="Sylfaen"/>
                <w:sz w:val="18"/>
                <w:szCs w:val="18"/>
              </w:rPr>
              <w:t xml:space="preserve">тиамин </w:t>
            </w:r>
            <w:r w:rsidRPr="0057764A">
              <w:rPr>
                <w:rFonts w:ascii="Sylfaen" w:hAnsi="Sylfaen"/>
                <w:sz w:val="18"/>
                <w:szCs w:val="18"/>
              </w:rPr>
              <w:t xml:space="preserve">Tiamine  </w:t>
            </w:r>
            <w:r w:rsidRPr="0025735C">
              <w:rPr>
                <w:rFonts w:ascii="Sylfaen" w:hAnsi="Sylfaen"/>
                <w:sz w:val="18"/>
                <w:szCs w:val="18"/>
              </w:rPr>
              <w:t>раствор для инъекций, 50 мг / мл, 1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1</w:t>
            </w:r>
            <w:r>
              <w:rPr>
                <w:rFonts w:ascii="Sylfaen" w:hAnsi="Sylfaen"/>
                <w:sz w:val="18"/>
                <w:szCs w:val="18"/>
              </w:rPr>
              <w:t>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33655134</w:t>
            </w:r>
          </w:p>
        </w:tc>
        <w:tc>
          <w:tcPr>
            <w:tcW w:w="2641" w:type="dxa"/>
            <w:vAlign w:val="center"/>
          </w:tcPr>
          <w:p w:rsidR="00A04B9A" w:rsidRPr="0057764A" w:rsidRDefault="00A04B9A" w:rsidP="003E02A1">
            <w:pPr>
              <w:rPr>
                <w:rFonts w:ascii="Sylfaen" w:hAnsi="Sylfaen"/>
                <w:sz w:val="18"/>
                <w:szCs w:val="18"/>
              </w:rPr>
            </w:pPr>
            <w:r w:rsidRPr="00780673">
              <w:rPr>
                <w:rFonts w:ascii="Sylfaen" w:hAnsi="Sylfaen"/>
                <w:sz w:val="18"/>
                <w:szCs w:val="18"/>
              </w:rPr>
              <w:t>ципрофлоксацин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780673">
              <w:rPr>
                <w:rFonts w:ascii="Sylfaen" w:hAnsi="Sylfaen"/>
                <w:sz w:val="18"/>
                <w:szCs w:val="18"/>
              </w:rPr>
              <w:t>ципрофлоксацин</w:t>
            </w:r>
            <w:r w:rsidRPr="0057764A">
              <w:rPr>
                <w:rFonts w:ascii="Sylfaen" w:hAnsi="Sylfaen"/>
                <w:sz w:val="18"/>
                <w:szCs w:val="18"/>
              </w:rPr>
              <w:t xml:space="preserve">  Ciprofloqsacin </w:t>
            </w:r>
            <w:r w:rsidRPr="00780673">
              <w:rPr>
                <w:rFonts w:ascii="Sylfaen" w:hAnsi="Sylfaen"/>
                <w:sz w:val="18"/>
                <w:szCs w:val="18"/>
              </w:rPr>
              <w:t>ушные капли, 3 мг / мл 10 мл</w:t>
            </w:r>
          </w:p>
        </w:tc>
        <w:tc>
          <w:tcPr>
            <w:tcW w:w="1085" w:type="dxa"/>
          </w:tcPr>
          <w:p w:rsidR="00A04B9A" w:rsidRDefault="00A04B9A" w:rsidP="003E02A1">
            <w:r w:rsidRPr="00743407">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 xml:space="preserve">аумян  Л,Навасардян 2, не </w:t>
            </w:r>
            <w:r w:rsidRPr="00DD6600">
              <w:rPr>
                <w:sz w:val="16"/>
                <w:szCs w:val="16"/>
              </w:rPr>
              <w:lastRenderedPageBreak/>
              <w:t>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lastRenderedPageBreak/>
              <w:t>1</w:t>
            </w:r>
            <w:r>
              <w:rPr>
                <w:rFonts w:ascii="Sylfaen" w:hAnsi="Sylfaen"/>
                <w:sz w:val="18"/>
                <w:szCs w:val="18"/>
              </w:rPr>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33671116</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ксилометазолин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Pr>
                <w:rFonts w:ascii="Sylfaen" w:hAnsi="Sylfaen"/>
                <w:sz w:val="18"/>
                <w:szCs w:val="18"/>
              </w:rPr>
              <w:t>ксилометазолин</w:t>
            </w:r>
            <w:r w:rsidRPr="0057764A">
              <w:rPr>
                <w:rFonts w:ascii="Sylfaen" w:hAnsi="Sylfaen"/>
                <w:sz w:val="18"/>
                <w:szCs w:val="18"/>
              </w:rPr>
              <w:t xml:space="preserve"> Xylometazoline  </w:t>
            </w:r>
            <w:r w:rsidRPr="00780673">
              <w:rPr>
                <w:rFonts w:ascii="Sylfaen" w:hAnsi="Sylfaen"/>
                <w:sz w:val="18"/>
                <w:szCs w:val="18"/>
              </w:rPr>
              <w:t>капли, 0,05%, 0,1% 10 мл</w:t>
            </w:r>
          </w:p>
        </w:tc>
        <w:tc>
          <w:tcPr>
            <w:tcW w:w="1085" w:type="dxa"/>
          </w:tcPr>
          <w:p w:rsidR="00A04B9A" w:rsidRDefault="00A04B9A" w:rsidP="003E02A1">
            <w:r w:rsidRPr="00743407">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Pr>
                <w:rFonts w:ascii="Sylfaen" w:hAnsi="Sylfaen"/>
                <w:sz w:val="18"/>
                <w:szCs w:val="18"/>
              </w:rPr>
              <w:t>19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33621390</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Амиодарон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Амиодарон </w:t>
            </w:r>
            <w:r w:rsidRPr="00E829E0">
              <w:rPr>
                <w:rFonts w:ascii="GHEA Grapalat" w:hAnsi="GHEA Grapalat"/>
                <w:color w:val="000000"/>
                <w:sz w:val="16"/>
                <w:szCs w:val="16"/>
              </w:rPr>
              <w:t xml:space="preserve">amiodarone  </w:t>
            </w:r>
            <w:r w:rsidRPr="00E829E0">
              <w:rPr>
                <w:rFonts w:ascii="GHEA Grapalat" w:hAnsi="GHEA Grapalat"/>
                <w:sz w:val="16"/>
                <w:szCs w:val="16"/>
              </w:rPr>
              <w:t>таблетка 200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360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2</w:t>
            </w:r>
            <w:r>
              <w:rPr>
                <w:rFonts w:ascii="Sylfaen" w:hAnsi="Sylfaen"/>
                <w:sz w:val="18"/>
                <w:szCs w:val="18"/>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33621740</w:t>
            </w:r>
          </w:p>
        </w:tc>
        <w:tc>
          <w:tcPr>
            <w:tcW w:w="2641" w:type="dxa"/>
          </w:tcPr>
          <w:p w:rsidR="00A04B9A" w:rsidRDefault="00A04B9A" w:rsidP="003E02A1">
            <w:r w:rsidRPr="00403D53">
              <w:rPr>
                <w:rFonts w:ascii="GHEA Grapalat" w:hAnsi="GHEA Grapalat"/>
                <w:sz w:val="16"/>
                <w:szCs w:val="16"/>
              </w:rPr>
              <w:t>Амлодипин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 xml:space="preserve"> мг</w:t>
            </w:r>
          </w:p>
        </w:tc>
        <w:tc>
          <w:tcPr>
            <w:tcW w:w="1085" w:type="dxa"/>
            <w:vAlign w:val="center"/>
          </w:tcPr>
          <w:p w:rsidR="00A04B9A" w:rsidRPr="00E829E0" w:rsidRDefault="00A04B9A" w:rsidP="003E02A1">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2</w:t>
            </w:r>
            <w:r>
              <w:rPr>
                <w:rFonts w:ascii="Sylfaen" w:hAnsi="Sylfaen"/>
                <w:sz w:val="18"/>
                <w:szCs w:val="18"/>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33621740</w:t>
            </w:r>
          </w:p>
        </w:tc>
        <w:tc>
          <w:tcPr>
            <w:tcW w:w="2641" w:type="dxa"/>
          </w:tcPr>
          <w:p w:rsidR="00A04B9A" w:rsidRDefault="00A04B9A" w:rsidP="003E02A1">
            <w:r w:rsidRPr="00403D53">
              <w:rPr>
                <w:rFonts w:ascii="GHEA Grapalat" w:hAnsi="GHEA Grapalat"/>
                <w:sz w:val="16"/>
                <w:szCs w:val="16"/>
              </w:rPr>
              <w:t>Амлодипин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5 мг</w:t>
            </w:r>
          </w:p>
        </w:tc>
        <w:tc>
          <w:tcPr>
            <w:tcW w:w="1085" w:type="dxa"/>
            <w:vAlign w:val="center"/>
          </w:tcPr>
          <w:p w:rsidR="00A04B9A" w:rsidRPr="00E829E0" w:rsidRDefault="00A04B9A" w:rsidP="003E02A1">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720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2</w:t>
            </w:r>
            <w:r>
              <w:rPr>
                <w:rFonts w:ascii="Sylfaen" w:hAnsi="Sylfaen"/>
                <w:sz w:val="18"/>
                <w:szCs w:val="18"/>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ампицилин</w:t>
            </w:r>
          </w:p>
        </w:tc>
        <w:tc>
          <w:tcPr>
            <w:tcW w:w="1925" w:type="dxa"/>
          </w:tcPr>
          <w:p w:rsidR="00A04B9A" w:rsidRPr="00780673" w:rsidRDefault="00A04B9A" w:rsidP="003E02A1">
            <w:pPr>
              <w:widowControl w:val="0"/>
              <w:jc w:val="center"/>
              <w:rPr>
                <w:rFonts w:ascii="GHEA Grapalat" w:hAnsi="GHEA Grapalat"/>
                <w:sz w:val="16"/>
                <w:szCs w:val="16"/>
              </w:rPr>
            </w:pPr>
          </w:p>
        </w:tc>
        <w:tc>
          <w:tcPr>
            <w:tcW w:w="1467" w:type="dxa"/>
            <w:vAlign w:val="center"/>
          </w:tcPr>
          <w:p w:rsidR="00A04B9A" w:rsidRPr="00780673" w:rsidRDefault="00A04B9A" w:rsidP="003E02A1">
            <w:pPr>
              <w:rPr>
                <w:rFonts w:ascii="Sylfaen" w:hAnsi="Sylfaen"/>
                <w:sz w:val="18"/>
                <w:szCs w:val="18"/>
              </w:rPr>
            </w:pPr>
            <w:r w:rsidRPr="00780673">
              <w:rPr>
                <w:rFonts w:ascii="Sylfaen" w:hAnsi="Sylfaen"/>
                <w:sz w:val="18"/>
                <w:szCs w:val="18"/>
              </w:rPr>
              <w:t>ampicillin 500 мг раствора порошка для инъекций</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2</w:t>
            </w:r>
            <w:r>
              <w:rPr>
                <w:rFonts w:ascii="Sylfaen" w:hAnsi="Sylfaen"/>
                <w:sz w:val="18"/>
                <w:szCs w:val="18"/>
              </w:rPr>
              <w:t>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ампицилин</w:t>
            </w:r>
          </w:p>
        </w:tc>
        <w:tc>
          <w:tcPr>
            <w:tcW w:w="1925" w:type="dxa"/>
          </w:tcPr>
          <w:p w:rsidR="00A04B9A" w:rsidRPr="00780673" w:rsidRDefault="00A04B9A" w:rsidP="003E02A1">
            <w:pPr>
              <w:widowControl w:val="0"/>
              <w:jc w:val="center"/>
              <w:rPr>
                <w:rFonts w:ascii="GHEA Grapalat" w:hAnsi="GHEA Grapalat"/>
                <w:sz w:val="16"/>
                <w:szCs w:val="16"/>
              </w:rPr>
            </w:pPr>
          </w:p>
        </w:tc>
        <w:tc>
          <w:tcPr>
            <w:tcW w:w="1467" w:type="dxa"/>
            <w:vAlign w:val="center"/>
          </w:tcPr>
          <w:p w:rsidR="00A04B9A" w:rsidRPr="00780673" w:rsidRDefault="00A04B9A" w:rsidP="003E02A1">
            <w:pPr>
              <w:rPr>
                <w:rFonts w:ascii="Sylfaen" w:hAnsi="Sylfaen"/>
                <w:sz w:val="18"/>
                <w:szCs w:val="18"/>
              </w:rPr>
            </w:pPr>
            <w:r w:rsidRPr="00780673">
              <w:rPr>
                <w:rFonts w:ascii="Sylfaen" w:hAnsi="Sylfaen"/>
                <w:sz w:val="18"/>
                <w:szCs w:val="18"/>
              </w:rPr>
              <w:t xml:space="preserve">ampicillin 1000 </w:t>
            </w:r>
            <w:r w:rsidRPr="00780673">
              <w:rPr>
                <w:rFonts w:ascii="Sylfaen" w:hAnsi="Sylfaen"/>
                <w:sz w:val="18"/>
                <w:szCs w:val="18"/>
              </w:rPr>
              <w:lastRenderedPageBreak/>
              <w:t>мг раствора для инъекций порошка</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 xml:space="preserve">Провайдер аптечных </w:t>
            </w:r>
            <w:r w:rsidRPr="00DD6600">
              <w:rPr>
                <w:sz w:val="16"/>
                <w:szCs w:val="16"/>
              </w:rPr>
              <w:lastRenderedPageBreak/>
              <w:t>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33651111</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Амоксициллин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Амоксициллин amoxicillin </w:t>
            </w:r>
            <w:r>
              <w:rPr>
                <w:rFonts w:ascii="GHEA Grapalat" w:hAnsi="GHEA Grapalat"/>
                <w:sz w:val="16"/>
                <w:szCs w:val="16"/>
              </w:rPr>
              <w:t>25</w:t>
            </w:r>
            <w:r w:rsidRPr="00E829E0">
              <w:rPr>
                <w:rFonts w:ascii="GHEA Grapalat" w:hAnsi="GHEA Grapalat"/>
                <w:sz w:val="16"/>
                <w:szCs w:val="16"/>
              </w:rPr>
              <w:t>0 мг в таблетках</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rPr>
            </w:pPr>
            <w:r w:rsidRPr="0057764A">
              <w:rPr>
                <w:rFonts w:ascii="Sylfaen" w:hAnsi="Sylfaen"/>
                <w:sz w:val="18"/>
                <w:szCs w:val="18"/>
              </w:rPr>
              <w:t>2</w:t>
            </w:r>
            <w:r>
              <w:rPr>
                <w:rFonts w:ascii="Sylfaen" w:hAnsi="Sylfaen"/>
                <w:sz w:val="18"/>
                <w:szCs w:val="18"/>
              </w:rPr>
              <w:t>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33651111</w:t>
            </w:r>
          </w:p>
        </w:tc>
        <w:tc>
          <w:tcPr>
            <w:tcW w:w="2641" w:type="dxa"/>
          </w:tcPr>
          <w:p w:rsidR="00A04B9A" w:rsidRDefault="00A04B9A" w:rsidP="003E02A1">
            <w:r w:rsidRPr="007B1BD2">
              <w:rPr>
                <w:rFonts w:ascii="GHEA Grapalat" w:hAnsi="GHEA Grapalat"/>
                <w:sz w:val="16"/>
                <w:szCs w:val="16"/>
              </w:rPr>
              <w:t>Амоксициллин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Амоксициллин amoxicillin 500 мг в таблетках</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667DC" w:rsidRDefault="00A04B9A" w:rsidP="003E02A1">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33651111</w:t>
            </w:r>
          </w:p>
        </w:tc>
        <w:tc>
          <w:tcPr>
            <w:tcW w:w="2641" w:type="dxa"/>
          </w:tcPr>
          <w:p w:rsidR="00A04B9A" w:rsidRDefault="00A04B9A" w:rsidP="003E02A1">
            <w:r w:rsidRPr="007B1BD2">
              <w:rPr>
                <w:rFonts w:ascii="GHEA Grapalat" w:hAnsi="GHEA Grapalat"/>
                <w:sz w:val="16"/>
                <w:szCs w:val="16"/>
              </w:rPr>
              <w:t>Амоксициллин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667DC" w:rsidRDefault="00A04B9A" w:rsidP="003E02A1">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33651111</w:t>
            </w:r>
          </w:p>
        </w:tc>
        <w:tc>
          <w:tcPr>
            <w:tcW w:w="2641" w:type="dxa"/>
          </w:tcPr>
          <w:p w:rsidR="00A04B9A" w:rsidRDefault="00A04B9A" w:rsidP="003E02A1">
            <w:r w:rsidRPr="007B1BD2">
              <w:rPr>
                <w:rFonts w:ascii="GHEA Grapalat" w:hAnsi="GHEA Grapalat"/>
                <w:sz w:val="16"/>
                <w:szCs w:val="16"/>
              </w:rPr>
              <w:t>Амоксициллин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Pr>
                <w:rFonts w:ascii="Sylfaen" w:hAnsi="Sylfaen"/>
                <w:sz w:val="18"/>
                <w:szCs w:val="18"/>
              </w:rPr>
              <w:t>Амоксициллин амоксициллин 250</w:t>
            </w:r>
            <w:r w:rsidRPr="00780673">
              <w:rPr>
                <w:rFonts w:ascii="Sylfaen" w:hAnsi="Sylfaen"/>
                <w:sz w:val="18"/>
                <w:szCs w:val="18"/>
              </w:rPr>
              <w:t>мг / 5мл 100мл Внутренняя дозировка порошка</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667DC" w:rsidRDefault="00A04B9A" w:rsidP="003E02A1">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33651112</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Амоксициллин, клавулановая кислота, </w:t>
            </w:r>
            <w:r w:rsidRPr="00E829E0">
              <w:rPr>
                <w:rFonts w:ascii="GHEA Grapalat" w:hAnsi="GHEA Grapalat"/>
                <w:color w:val="000000"/>
                <w:sz w:val="16"/>
                <w:szCs w:val="16"/>
              </w:rPr>
              <w:t>amoxicillin, clavulanic acid</w:t>
            </w:r>
            <w:r w:rsidRPr="00E829E0">
              <w:rPr>
                <w:rFonts w:ascii="GHEA Grapalat" w:hAnsi="GHEA Grapalat"/>
                <w:sz w:val="16"/>
                <w:szCs w:val="16"/>
              </w:rPr>
              <w:t xml:space="preserve"> </w:t>
            </w:r>
            <w:proofErr w:type="gramStart"/>
            <w:r w:rsidRPr="00E829E0">
              <w:rPr>
                <w:rFonts w:ascii="GHEA Grapalat" w:hAnsi="GHEA Grapalat"/>
                <w:sz w:val="16"/>
                <w:szCs w:val="16"/>
              </w:rPr>
              <w:lastRenderedPageBreak/>
              <w:t>таблетках</w:t>
            </w:r>
            <w:proofErr w:type="gramEnd"/>
            <w:r w:rsidRPr="00E829E0">
              <w:rPr>
                <w:rFonts w:ascii="GHEA Grapalat" w:hAnsi="GHEA Grapalat"/>
                <w:sz w:val="16"/>
                <w:szCs w:val="16"/>
              </w:rPr>
              <w:t xml:space="preserve">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200</w:t>
            </w:r>
          </w:p>
        </w:tc>
        <w:tc>
          <w:tcPr>
            <w:tcW w:w="1022" w:type="dxa"/>
          </w:tcPr>
          <w:p w:rsidR="00A04B9A" w:rsidRDefault="00A04B9A">
            <w:r w:rsidRPr="00DD6600">
              <w:rPr>
                <w:sz w:val="16"/>
                <w:szCs w:val="16"/>
              </w:rPr>
              <w:t xml:space="preserve">Провайдер аптечных сетей в Армавирском марзе, </w:t>
            </w:r>
            <w:r w:rsidRPr="00DD6600">
              <w:rPr>
                <w:sz w:val="16"/>
                <w:szCs w:val="16"/>
              </w:rPr>
              <w:lastRenderedPageBreak/>
              <w:t>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667DC" w:rsidRDefault="00A04B9A" w:rsidP="003E02A1">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33651112</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DB633F" w:rsidRDefault="00A04B9A" w:rsidP="003E02A1">
            <w:pPr>
              <w:rPr>
                <w:rFonts w:ascii="Sylfaen" w:hAnsi="Sylfaen"/>
                <w:sz w:val="18"/>
                <w:szCs w:val="18"/>
              </w:rPr>
            </w:pPr>
            <w:r w:rsidRPr="00DB633F">
              <w:rPr>
                <w:rFonts w:ascii="Sylfaen" w:hAnsi="Sylfaen"/>
                <w:sz w:val="18"/>
                <w:szCs w:val="18"/>
              </w:rPr>
              <w:t>amoxicillin, clavulanic acid   125 мг / 5 мл + 31,25 мг / 5 мл 100 мл порошка для внутренних болезней</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667DC" w:rsidRDefault="00A04B9A" w:rsidP="003E02A1">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0</w:t>
            </w:r>
          </w:p>
        </w:tc>
        <w:tc>
          <w:tcPr>
            <w:tcW w:w="1633" w:type="dxa"/>
            <w:vAlign w:val="bottom"/>
          </w:tcPr>
          <w:p w:rsidR="00A04B9A" w:rsidRPr="00335926" w:rsidRDefault="00A04B9A" w:rsidP="003E02A1">
            <w:pPr>
              <w:jc w:val="right"/>
              <w:rPr>
                <w:rFonts w:ascii="Sylfaen" w:hAnsi="Sylfaen"/>
                <w:sz w:val="18"/>
                <w:szCs w:val="18"/>
              </w:rPr>
            </w:pPr>
            <w:r w:rsidRPr="00335926">
              <w:rPr>
                <w:rFonts w:ascii="Sylfaen" w:hAnsi="Sylfaen"/>
                <w:sz w:val="18"/>
                <w:szCs w:val="18"/>
              </w:rPr>
              <w:t>33651112</w:t>
            </w:r>
          </w:p>
        </w:tc>
        <w:tc>
          <w:tcPr>
            <w:tcW w:w="2641" w:type="dxa"/>
            <w:vAlign w:val="center"/>
          </w:tcPr>
          <w:p w:rsidR="00A04B9A" w:rsidRPr="00335926" w:rsidRDefault="00A04B9A" w:rsidP="003E02A1">
            <w:pPr>
              <w:rPr>
                <w:rFonts w:ascii="Sylfaen" w:hAnsi="Sylfaen"/>
                <w:sz w:val="18"/>
                <w:szCs w:val="18"/>
              </w:rPr>
            </w:pPr>
            <w:r w:rsidRPr="00335926">
              <w:rPr>
                <w:rFonts w:ascii="GHEA Grapalat" w:hAnsi="GHEA Grapalat"/>
                <w:sz w:val="16"/>
                <w:szCs w:val="16"/>
              </w:rPr>
              <w:t>Амоксициллин, клавулановая кислота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DB633F" w:rsidRDefault="00A04B9A" w:rsidP="003E02A1">
            <w:pPr>
              <w:rPr>
                <w:rFonts w:ascii="Sylfaen" w:hAnsi="Sylfaen"/>
                <w:sz w:val="18"/>
                <w:szCs w:val="18"/>
              </w:rPr>
            </w:pPr>
            <w:r w:rsidRPr="00DB633F">
              <w:rPr>
                <w:rFonts w:ascii="Sylfaen" w:hAnsi="Sylfaen"/>
                <w:sz w:val="18"/>
                <w:szCs w:val="18"/>
              </w:rPr>
              <w:t>amoxicillin, clavulanic acid    250 мг / 5 мл + 62,5 мг / 5 мл 100 мл инъекционного порошка</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33621420</w:t>
            </w:r>
          </w:p>
        </w:tc>
        <w:tc>
          <w:tcPr>
            <w:tcW w:w="2641" w:type="dxa"/>
          </w:tcPr>
          <w:p w:rsidR="00A04B9A" w:rsidRDefault="00A04B9A" w:rsidP="003E02A1">
            <w:r w:rsidRPr="00F70671">
              <w:rPr>
                <w:rFonts w:ascii="GHEA Grapalat" w:hAnsi="GHEA Grapalat"/>
                <w:sz w:val="16"/>
                <w:szCs w:val="16"/>
              </w:rPr>
              <w:t xml:space="preserve">Аторвастатин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Default="00A04B9A" w:rsidP="003E02A1">
            <w:pPr>
              <w:jc w:val="right"/>
              <w:rPr>
                <w:rFonts w:ascii="Sylfaen" w:hAnsi="Sylfaen"/>
                <w:sz w:val="22"/>
                <w:szCs w:val="22"/>
              </w:rPr>
            </w:pPr>
            <w:r>
              <w:rPr>
                <w:rFonts w:ascii="Sylfaen" w:hAnsi="Sylfaen"/>
                <w:sz w:val="22"/>
                <w:szCs w:val="22"/>
              </w:rPr>
              <w:t>3000</w:t>
            </w:r>
          </w:p>
          <w:p w:rsidR="00A04B9A" w:rsidRDefault="00A04B9A" w:rsidP="003E02A1">
            <w:pPr>
              <w:jc w:val="right"/>
              <w:rPr>
                <w:rFonts w:ascii="Sylfaen" w:hAnsi="Sylfaen"/>
                <w:sz w:val="22"/>
                <w:szCs w:val="22"/>
              </w:rPr>
            </w:pPr>
          </w:p>
          <w:p w:rsidR="00A04B9A" w:rsidRPr="00601A8B" w:rsidRDefault="00A04B9A" w:rsidP="003E02A1">
            <w:pPr>
              <w:rPr>
                <w:rFonts w:ascii="Sylfaen" w:hAnsi="Sylfaen"/>
                <w:sz w:val="22"/>
                <w:szCs w:val="22"/>
              </w:rPr>
            </w:pP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33621420</w:t>
            </w:r>
          </w:p>
        </w:tc>
        <w:tc>
          <w:tcPr>
            <w:tcW w:w="2641" w:type="dxa"/>
          </w:tcPr>
          <w:p w:rsidR="00A04B9A" w:rsidRDefault="00A04B9A" w:rsidP="003E02A1">
            <w:r w:rsidRPr="00F70671">
              <w:rPr>
                <w:rFonts w:ascii="GHEA Grapalat" w:hAnsi="GHEA Grapalat"/>
                <w:sz w:val="16"/>
                <w:szCs w:val="16"/>
              </w:rPr>
              <w:t xml:space="preserve">Аторвастатин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sidRPr="00E829E0">
              <w:rPr>
                <w:rFonts w:ascii="GHEA Grapalat" w:hAnsi="GHEA Grapalat"/>
                <w:sz w:val="16"/>
                <w:szCs w:val="16"/>
              </w:rPr>
              <w:t>40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sz w:val="22"/>
                <w:szCs w:val="22"/>
              </w:rPr>
            </w:pPr>
            <w:r>
              <w:rPr>
                <w:rFonts w:ascii="Sylfaen" w:hAnsi="Sylfaen"/>
                <w:sz w:val="22"/>
                <w:szCs w:val="22"/>
              </w:rPr>
              <w:t>2000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33661142</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амитриптилин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360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w:t>
            </w:r>
            <w:r w:rsidRPr="00DD6600">
              <w:rPr>
                <w:sz w:val="16"/>
                <w:szCs w:val="16"/>
              </w:rPr>
              <w:lastRenderedPageBreak/>
              <w:t>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lastRenderedPageBreak/>
              <w:t>3</w:t>
            </w:r>
            <w:r>
              <w:rPr>
                <w:rFonts w:ascii="Sylfaen" w:hAnsi="Sylfaen"/>
                <w:sz w:val="18"/>
                <w:szCs w:val="18"/>
                <w:lang w:val="en-US"/>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33661151</w:t>
            </w:r>
          </w:p>
        </w:tc>
        <w:tc>
          <w:tcPr>
            <w:tcW w:w="2641" w:type="dxa"/>
            <w:vAlign w:val="center"/>
          </w:tcPr>
          <w:p w:rsidR="00A04B9A" w:rsidRPr="0057764A" w:rsidRDefault="00A04B9A" w:rsidP="003E02A1">
            <w:pPr>
              <w:rPr>
                <w:rFonts w:ascii="Sylfaen" w:hAnsi="Sylfaen"/>
                <w:sz w:val="18"/>
                <w:szCs w:val="18"/>
              </w:rPr>
            </w:pPr>
            <w:r w:rsidRPr="006C4A45">
              <w:rPr>
                <w:rFonts w:ascii="Sylfaen" w:hAnsi="Sylfaen"/>
                <w:sz w:val="18"/>
                <w:szCs w:val="18"/>
              </w:rPr>
              <w:t>Ацикловир</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C4A45">
              <w:rPr>
                <w:rFonts w:ascii="Sylfaen" w:hAnsi="Sylfaen"/>
                <w:sz w:val="18"/>
                <w:szCs w:val="18"/>
              </w:rPr>
              <w:t xml:space="preserve">Ацикловир </w:t>
            </w:r>
            <w:r w:rsidRPr="0057764A">
              <w:rPr>
                <w:rFonts w:ascii="Sylfaen" w:hAnsi="Sylfaen"/>
                <w:sz w:val="18"/>
                <w:szCs w:val="18"/>
              </w:rPr>
              <w:t xml:space="preserve">aciclovir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33661151</w:t>
            </w:r>
          </w:p>
        </w:tc>
        <w:tc>
          <w:tcPr>
            <w:tcW w:w="2641" w:type="dxa"/>
          </w:tcPr>
          <w:p w:rsidR="00A04B9A" w:rsidRDefault="00A04B9A" w:rsidP="003E02A1">
            <w:r w:rsidRPr="00B73F74">
              <w:t>Ацикловир</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C4A45">
              <w:rPr>
                <w:rFonts w:ascii="Sylfaen" w:hAnsi="Sylfaen"/>
                <w:sz w:val="18"/>
                <w:szCs w:val="18"/>
              </w:rPr>
              <w:t xml:space="preserve">Ацикловир </w:t>
            </w:r>
            <w:r>
              <w:rPr>
                <w:rFonts w:ascii="Sylfaen" w:hAnsi="Sylfaen"/>
                <w:sz w:val="18"/>
                <w:szCs w:val="18"/>
              </w:rPr>
              <w:t xml:space="preserve">acyclovir </w:t>
            </w:r>
            <w:r w:rsidRPr="0057764A">
              <w:rPr>
                <w:rFonts w:ascii="Sylfaen" w:hAnsi="Sylfaen"/>
                <w:sz w:val="18"/>
                <w:szCs w:val="18"/>
              </w:rPr>
              <w:t xml:space="preserve">200մգ  </w:t>
            </w:r>
          </w:p>
        </w:tc>
        <w:tc>
          <w:tcPr>
            <w:tcW w:w="1085" w:type="dxa"/>
            <w:vAlign w:val="center"/>
          </w:tcPr>
          <w:p w:rsidR="00A04B9A" w:rsidRPr="0057764A" w:rsidRDefault="00A04B9A" w:rsidP="003E02A1">
            <w:pPr>
              <w:jc w:val="center"/>
              <w:rPr>
                <w:rFonts w:ascii="Sylfaen" w:hAnsi="Sylfaen"/>
                <w:sz w:val="18"/>
                <w:szCs w:val="18"/>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33661151</w:t>
            </w:r>
          </w:p>
        </w:tc>
        <w:tc>
          <w:tcPr>
            <w:tcW w:w="2641" w:type="dxa"/>
          </w:tcPr>
          <w:p w:rsidR="00A04B9A" w:rsidRDefault="00A04B9A" w:rsidP="003E02A1">
            <w:r w:rsidRPr="00B73F74">
              <w:t>Ацикловир</w:t>
            </w:r>
          </w:p>
        </w:tc>
        <w:tc>
          <w:tcPr>
            <w:tcW w:w="1925" w:type="dxa"/>
          </w:tcPr>
          <w:p w:rsidR="00A04B9A" w:rsidRPr="006C4A45" w:rsidRDefault="00A04B9A" w:rsidP="003E02A1">
            <w:pPr>
              <w:widowControl w:val="0"/>
              <w:jc w:val="center"/>
              <w:rPr>
                <w:rFonts w:ascii="GHEA Grapalat" w:hAnsi="GHEA Grapalat"/>
                <w:sz w:val="16"/>
                <w:szCs w:val="16"/>
              </w:rPr>
            </w:pPr>
          </w:p>
        </w:tc>
        <w:tc>
          <w:tcPr>
            <w:tcW w:w="1467" w:type="dxa"/>
            <w:vAlign w:val="center"/>
          </w:tcPr>
          <w:p w:rsidR="00A04B9A" w:rsidRPr="00D97526" w:rsidRDefault="00A04B9A" w:rsidP="003E02A1">
            <w:pPr>
              <w:rPr>
                <w:rFonts w:ascii="Sylfaen" w:hAnsi="Sylfaen"/>
                <w:sz w:val="18"/>
                <w:szCs w:val="18"/>
              </w:rPr>
            </w:pPr>
            <w:r w:rsidRPr="00D97526">
              <w:rPr>
                <w:rFonts w:ascii="Sylfaen" w:hAnsi="Sylfaen"/>
                <w:sz w:val="18"/>
                <w:szCs w:val="18"/>
              </w:rPr>
              <w:t>Ацикловир aciclovir 400 мг / г  мазь</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33691127</w:t>
            </w:r>
          </w:p>
        </w:tc>
        <w:tc>
          <w:tcPr>
            <w:tcW w:w="2641" w:type="dxa"/>
            <w:vAlign w:val="center"/>
          </w:tcPr>
          <w:p w:rsidR="00A04B9A" w:rsidRPr="0057764A" w:rsidRDefault="00A04B9A" w:rsidP="003E02A1">
            <w:pPr>
              <w:rPr>
                <w:rFonts w:ascii="Sylfaen" w:hAnsi="Sylfaen"/>
                <w:sz w:val="18"/>
                <w:szCs w:val="18"/>
              </w:rPr>
            </w:pPr>
            <w:r w:rsidRPr="006C4A45">
              <w:rPr>
                <w:rFonts w:ascii="Sylfaen" w:hAnsi="Sylfaen"/>
                <w:sz w:val="18"/>
                <w:szCs w:val="18"/>
              </w:rPr>
              <w:t>Бензилбензоат</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C4A45">
              <w:rPr>
                <w:rFonts w:ascii="Sylfaen" w:hAnsi="Sylfaen"/>
                <w:sz w:val="18"/>
                <w:szCs w:val="18"/>
              </w:rPr>
              <w:t xml:space="preserve">Бензилбензоат </w:t>
            </w:r>
            <w:r w:rsidRPr="0057764A">
              <w:rPr>
                <w:rFonts w:ascii="Sylfaen" w:hAnsi="Sylfaen"/>
                <w:sz w:val="18"/>
                <w:szCs w:val="18"/>
              </w:rPr>
              <w:t xml:space="preserve">Benzyl Benzoate </w:t>
            </w:r>
            <w:r w:rsidRPr="006C4A45">
              <w:rPr>
                <w:rFonts w:ascii="Sylfaen" w:hAnsi="Sylfaen"/>
                <w:sz w:val="18"/>
                <w:szCs w:val="18"/>
              </w:rPr>
              <w:t>200 мг / мл, эмульсия (эмульсия) 100 мл</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33631210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Бетаметазон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B60C9">
              <w:rPr>
                <w:rFonts w:ascii="Sylfaen" w:hAnsi="Sylfaen"/>
                <w:sz w:val="18"/>
                <w:szCs w:val="18"/>
              </w:rPr>
              <w:t>Бетаметазон инфузия бетаметазона 1 мг / г 15 г</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Pr>
                <w:rFonts w:ascii="Sylfaen" w:hAnsi="Sylfaen"/>
                <w:sz w:val="18"/>
                <w:szCs w:val="18"/>
                <w:lang w:val="en-US"/>
              </w:rPr>
              <w:t>39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33621720</w:t>
            </w:r>
          </w:p>
        </w:tc>
        <w:tc>
          <w:tcPr>
            <w:tcW w:w="2641" w:type="dxa"/>
          </w:tcPr>
          <w:p w:rsidR="00A04B9A" w:rsidRDefault="00A04B9A" w:rsidP="003E02A1">
            <w:r w:rsidRPr="008153C1">
              <w:rPr>
                <w:rFonts w:ascii="GHEA Grapalat" w:hAnsi="GHEA Grapalat"/>
                <w:sz w:val="16"/>
                <w:szCs w:val="16"/>
              </w:rPr>
              <w:t>Бисопролол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Pr>
                <w:rFonts w:ascii="GHEA Grapalat" w:hAnsi="GHEA Grapalat"/>
                <w:sz w:val="16"/>
                <w:szCs w:val="16"/>
              </w:rPr>
              <w:t>Бисопролол 5</w:t>
            </w:r>
            <w:r w:rsidRPr="00E829E0">
              <w:rPr>
                <w:rFonts w:ascii="GHEA Grapalat" w:hAnsi="GHEA Grapalat"/>
                <w:sz w:val="16"/>
                <w:szCs w:val="16"/>
              </w:rPr>
              <w:t xml:space="preserve"> мг </w:t>
            </w:r>
            <w:r w:rsidRPr="00E829E0">
              <w:rPr>
                <w:rFonts w:ascii="GHEA Grapalat" w:hAnsi="GHEA Grapalat"/>
                <w:sz w:val="16"/>
                <w:szCs w:val="16"/>
              </w:rPr>
              <w:lastRenderedPageBreak/>
              <w:t xml:space="preserve">таблетка </w:t>
            </w:r>
            <w:r w:rsidRPr="00E829E0">
              <w:rPr>
                <w:rFonts w:ascii="GHEA Grapalat" w:hAnsi="GHEA Grapalat" w:cs="Calibri"/>
                <w:color w:val="000000"/>
                <w:sz w:val="16"/>
                <w:szCs w:val="16"/>
              </w:rPr>
              <w:t>bisoprolol</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lastRenderedPageBreak/>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36</w:t>
            </w:r>
            <w:r w:rsidRPr="00601A8B">
              <w:rPr>
                <w:rFonts w:ascii="Sylfaen" w:hAnsi="Sylfaen"/>
                <w:sz w:val="22"/>
                <w:szCs w:val="22"/>
              </w:rPr>
              <w:t>00</w:t>
            </w:r>
          </w:p>
        </w:tc>
        <w:tc>
          <w:tcPr>
            <w:tcW w:w="1022" w:type="dxa"/>
          </w:tcPr>
          <w:p w:rsidR="00A04B9A" w:rsidRDefault="00A04B9A">
            <w:r w:rsidRPr="00DD6600">
              <w:rPr>
                <w:sz w:val="16"/>
                <w:szCs w:val="16"/>
              </w:rPr>
              <w:t xml:space="preserve">Провайдер </w:t>
            </w:r>
            <w:r w:rsidRPr="00DD6600">
              <w:rPr>
                <w:sz w:val="16"/>
                <w:szCs w:val="16"/>
              </w:rPr>
              <w:lastRenderedPageBreak/>
              <w:t>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0527B7" w:rsidRDefault="00A04B9A" w:rsidP="003E02A1">
            <w:pPr>
              <w:jc w:val="center"/>
              <w:rPr>
                <w:rFonts w:ascii="Sylfaen" w:hAnsi="Sylfaen"/>
                <w:sz w:val="18"/>
                <w:szCs w:val="18"/>
                <w:lang w:val="en-US"/>
              </w:rPr>
            </w:pPr>
            <w:r w:rsidRPr="0057764A">
              <w:rPr>
                <w:rFonts w:ascii="Sylfaen" w:hAnsi="Sylfaen"/>
                <w:sz w:val="18"/>
                <w:szCs w:val="18"/>
              </w:rPr>
              <w:lastRenderedPageBreak/>
              <w:t>4</w:t>
            </w:r>
            <w:r>
              <w:rPr>
                <w:rFonts w:ascii="Sylfaen" w:hAnsi="Sylfaen"/>
                <w:sz w:val="18"/>
                <w:szCs w:val="18"/>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33621720</w:t>
            </w:r>
          </w:p>
        </w:tc>
        <w:tc>
          <w:tcPr>
            <w:tcW w:w="2641" w:type="dxa"/>
          </w:tcPr>
          <w:p w:rsidR="00A04B9A" w:rsidRDefault="00A04B9A" w:rsidP="003E02A1">
            <w:r w:rsidRPr="008153C1">
              <w:rPr>
                <w:rFonts w:ascii="GHEA Grapalat" w:hAnsi="GHEA Grapalat"/>
                <w:sz w:val="16"/>
                <w:szCs w:val="16"/>
              </w:rPr>
              <w:t>Бисопролол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Бисопролол 10 мг таблетка </w:t>
            </w:r>
            <w:r w:rsidRPr="00E829E0">
              <w:rPr>
                <w:rFonts w:ascii="GHEA Grapalat" w:hAnsi="GHEA Grapalat" w:cs="Calibri"/>
                <w:color w:val="000000"/>
                <w:sz w:val="16"/>
                <w:szCs w:val="16"/>
              </w:rPr>
              <w:t>bisoprolol</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33691189</w:t>
            </w:r>
          </w:p>
        </w:tc>
        <w:tc>
          <w:tcPr>
            <w:tcW w:w="2641" w:type="dxa"/>
          </w:tcPr>
          <w:p w:rsidR="00A04B9A" w:rsidRDefault="00A04B9A" w:rsidP="003E02A1">
            <w:r w:rsidRPr="008732F3">
              <w:rPr>
                <w:rFonts w:ascii="GHEA Grapalat" w:hAnsi="GHEA Grapalat"/>
                <w:color w:val="000000"/>
                <w:sz w:val="18"/>
                <w:szCs w:val="18"/>
              </w:rPr>
              <w:t>Бетагистин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Betahistine  16</w:t>
            </w:r>
            <w:r>
              <w:rPr>
                <w:rFonts w:ascii="Sylfaen" w:hAnsi="Sylfaen"/>
                <w:sz w:val="18"/>
                <w:szCs w:val="18"/>
              </w:rPr>
              <w:t>мг</w:t>
            </w:r>
          </w:p>
        </w:tc>
        <w:tc>
          <w:tcPr>
            <w:tcW w:w="1085" w:type="dxa"/>
          </w:tcPr>
          <w:p w:rsidR="00A04B9A" w:rsidRDefault="00A04B9A" w:rsidP="003E02A1">
            <w:r w:rsidRPr="00A6643F">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33651127</w:t>
            </w:r>
          </w:p>
        </w:tc>
        <w:tc>
          <w:tcPr>
            <w:tcW w:w="2641" w:type="dxa"/>
            <w:vAlign w:val="center"/>
          </w:tcPr>
          <w:p w:rsidR="00A04B9A" w:rsidRPr="0057764A" w:rsidRDefault="00A04B9A" w:rsidP="003E02A1">
            <w:pPr>
              <w:rPr>
                <w:rFonts w:ascii="Sylfaen" w:hAnsi="Sylfaen"/>
                <w:sz w:val="18"/>
                <w:szCs w:val="18"/>
              </w:rPr>
            </w:pPr>
            <w:r w:rsidRPr="00A16C47">
              <w:rPr>
                <w:rFonts w:ascii="Sylfaen" w:hAnsi="Sylfaen"/>
                <w:sz w:val="18"/>
                <w:szCs w:val="18"/>
              </w:rPr>
              <w:t xml:space="preserve">Доксициклин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16C47">
              <w:rPr>
                <w:rFonts w:ascii="Sylfaen" w:hAnsi="Sylfaen"/>
                <w:sz w:val="18"/>
                <w:szCs w:val="18"/>
              </w:rPr>
              <w:t>Доксици</w:t>
            </w:r>
            <w:r>
              <w:rPr>
                <w:rFonts w:ascii="Sylfaen" w:hAnsi="Sylfaen"/>
                <w:sz w:val="18"/>
                <w:szCs w:val="18"/>
              </w:rPr>
              <w:t xml:space="preserve">клин 100 мг таблетка </w:t>
            </w:r>
          </w:p>
        </w:tc>
        <w:tc>
          <w:tcPr>
            <w:tcW w:w="1085" w:type="dxa"/>
          </w:tcPr>
          <w:p w:rsidR="00A04B9A" w:rsidRDefault="00A04B9A" w:rsidP="003E02A1">
            <w:r w:rsidRPr="00A6643F">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33661153</w:t>
            </w:r>
          </w:p>
        </w:tc>
        <w:tc>
          <w:tcPr>
            <w:tcW w:w="2641" w:type="dxa"/>
          </w:tcPr>
          <w:p w:rsidR="00A04B9A" w:rsidRDefault="00A04B9A" w:rsidP="003E02A1">
            <w:r w:rsidRPr="00987BD7">
              <w:rPr>
                <w:rFonts w:ascii="GHEA Grapalat" w:hAnsi="GHEA Grapalat"/>
                <w:sz w:val="16"/>
                <w:szCs w:val="16"/>
              </w:rPr>
              <w:t>Дексаметазон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Дексаметазон ацетат dexamethasone Глазные капли</w:t>
            </w:r>
          </w:p>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1 мг / мл</w:t>
            </w:r>
            <w:r>
              <w:rPr>
                <w:rFonts w:ascii="GHEA Grapalat" w:hAnsi="GHEA Grapalat"/>
                <w:sz w:val="16"/>
                <w:szCs w:val="16"/>
              </w:rPr>
              <w:t xml:space="preserve"> ,10мл</w:t>
            </w:r>
          </w:p>
        </w:tc>
        <w:tc>
          <w:tcPr>
            <w:tcW w:w="1085" w:type="dxa"/>
          </w:tcPr>
          <w:p w:rsidR="00A04B9A" w:rsidRPr="00171D10" w:rsidRDefault="00A04B9A" w:rsidP="003E02A1">
            <w:pPr>
              <w:widowControl w:val="0"/>
              <w:jc w:val="center"/>
              <w:rPr>
                <w:rFonts w:ascii="GHEA Grapalat" w:hAnsi="GHEA Grapalat"/>
                <w:sz w:val="16"/>
                <w:szCs w:val="16"/>
                <w:highlight w:val="yellow"/>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33661153</w:t>
            </w:r>
          </w:p>
        </w:tc>
        <w:tc>
          <w:tcPr>
            <w:tcW w:w="2641" w:type="dxa"/>
          </w:tcPr>
          <w:p w:rsidR="00A04B9A" w:rsidRDefault="00A04B9A" w:rsidP="003E02A1">
            <w:r w:rsidRPr="00987BD7">
              <w:rPr>
                <w:rFonts w:ascii="GHEA Grapalat" w:hAnsi="GHEA Grapalat"/>
                <w:sz w:val="16"/>
                <w:szCs w:val="16"/>
              </w:rPr>
              <w:t>Дексаметазон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Дексаметазон раствор для инъекций dexamethasone 4 </w:t>
            </w:r>
            <w:r w:rsidRPr="00E829E0">
              <w:rPr>
                <w:rFonts w:ascii="GHEA Grapalat" w:hAnsi="GHEA Grapalat"/>
                <w:sz w:val="16"/>
                <w:szCs w:val="16"/>
              </w:rPr>
              <w:lastRenderedPageBreak/>
              <w:t>мг / мл, 1 мл</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w:t>
            </w:r>
            <w:r w:rsidRPr="00DD6600">
              <w:rPr>
                <w:sz w:val="16"/>
                <w:szCs w:val="16"/>
              </w:rPr>
              <w:lastRenderedPageBreak/>
              <w:t>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33661136</w:t>
            </w:r>
          </w:p>
        </w:tc>
        <w:tc>
          <w:tcPr>
            <w:tcW w:w="2641" w:type="dxa"/>
            <w:vAlign w:val="center"/>
          </w:tcPr>
          <w:p w:rsidR="00A04B9A" w:rsidRPr="00415AFC" w:rsidRDefault="00A04B9A" w:rsidP="003E02A1">
            <w:pPr>
              <w:rPr>
                <w:rFonts w:ascii="Sylfaen" w:hAnsi="Sylfaen"/>
                <w:sz w:val="18"/>
                <w:szCs w:val="18"/>
                <w:highlight w:val="cyan"/>
              </w:rPr>
            </w:pPr>
            <w:r>
              <w:rPr>
                <w:rFonts w:ascii="Sylfaen" w:hAnsi="Sylfaen"/>
                <w:sz w:val="18"/>
                <w:szCs w:val="18"/>
                <w:highlight w:val="cyan"/>
              </w:rPr>
              <w:t>диазепам</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diazepam 5</w:t>
            </w:r>
            <w:r>
              <w:rPr>
                <w:rFonts w:ascii="Sylfaen" w:hAnsi="Sylfaen"/>
                <w:sz w:val="18"/>
                <w:szCs w:val="18"/>
              </w:rPr>
              <w:t>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1800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33661136</w:t>
            </w:r>
          </w:p>
        </w:tc>
        <w:tc>
          <w:tcPr>
            <w:tcW w:w="2641" w:type="dxa"/>
          </w:tcPr>
          <w:p w:rsidR="00A04B9A" w:rsidRDefault="00A04B9A" w:rsidP="003E02A1">
            <w:r w:rsidRPr="003928B4">
              <w:rPr>
                <w:rFonts w:ascii="Sylfaen" w:hAnsi="Sylfaen"/>
                <w:sz w:val="18"/>
                <w:szCs w:val="18"/>
                <w:highlight w:val="cyan"/>
              </w:rPr>
              <w:t>диазепам</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diazepam 10</w:t>
            </w:r>
            <w:r>
              <w:rPr>
                <w:rFonts w:ascii="Sylfaen" w:hAnsi="Sylfaen"/>
                <w:sz w:val="18"/>
                <w:szCs w:val="18"/>
              </w:rPr>
              <w:t>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33661136</w:t>
            </w:r>
          </w:p>
        </w:tc>
        <w:tc>
          <w:tcPr>
            <w:tcW w:w="2641" w:type="dxa"/>
          </w:tcPr>
          <w:p w:rsidR="00A04B9A" w:rsidRDefault="00A04B9A" w:rsidP="003E02A1">
            <w:r w:rsidRPr="003928B4">
              <w:rPr>
                <w:rFonts w:ascii="Sylfaen" w:hAnsi="Sylfaen"/>
                <w:sz w:val="18"/>
                <w:szCs w:val="18"/>
                <w:highlight w:val="cyan"/>
              </w:rPr>
              <w:t>диазепам</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diazepam </w:t>
            </w:r>
            <w:r w:rsidRPr="00A16C47">
              <w:rPr>
                <w:rFonts w:ascii="Sylfaen" w:hAnsi="Sylfaen"/>
                <w:sz w:val="18"/>
                <w:szCs w:val="18"/>
              </w:rPr>
              <w:t>Раствор для инъекций 5 мг / мл, 2 мл</w:t>
            </w:r>
          </w:p>
        </w:tc>
        <w:tc>
          <w:tcPr>
            <w:tcW w:w="1085" w:type="dxa"/>
            <w:vAlign w:val="bottom"/>
          </w:tcPr>
          <w:p w:rsidR="00A04B9A" w:rsidRDefault="00A04B9A" w:rsidP="003E02A1">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FE5DEE" w:rsidRDefault="00A04B9A" w:rsidP="003E02A1">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33621380</w:t>
            </w:r>
          </w:p>
        </w:tc>
        <w:tc>
          <w:tcPr>
            <w:tcW w:w="2641" w:type="dxa"/>
          </w:tcPr>
          <w:p w:rsidR="00A04B9A" w:rsidRDefault="00A04B9A" w:rsidP="003E02A1">
            <w:r w:rsidRPr="004A3500">
              <w:rPr>
                <w:rFonts w:ascii="GHEA Grapalat" w:hAnsi="GHEA Grapalat"/>
                <w:color w:val="000000"/>
                <w:sz w:val="16"/>
                <w:szCs w:val="16"/>
              </w:rPr>
              <w:t>Дигоксин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357263" w:rsidRDefault="00A04B9A" w:rsidP="003E02A1">
            <w:pPr>
              <w:rPr>
                <w:rFonts w:ascii="Sylfaen" w:hAnsi="Sylfaen"/>
                <w:sz w:val="18"/>
                <w:szCs w:val="18"/>
              </w:rPr>
            </w:pPr>
            <w:r w:rsidRPr="0057764A">
              <w:rPr>
                <w:rFonts w:ascii="Sylfaen" w:hAnsi="Sylfaen"/>
                <w:sz w:val="18"/>
                <w:szCs w:val="18"/>
              </w:rPr>
              <w:t>digoxin 0,25</w:t>
            </w:r>
            <w:r>
              <w:rPr>
                <w:rFonts w:ascii="Sylfaen" w:hAnsi="Sylfaen"/>
                <w:sz w:val="18"/>
                <w:szCs w:val="18"/>
              </w:rPr>
              <w:t>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6</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33631310</w:t>
            </w:r>
          </w:p>
        </w:tc>
        <w:tc>
          <w:tcPr>
            <w:tcW w:w="2641" w:type="dxa"/>
          </w:tcPr>
          <w:p w:rsidR="00A04B9A" w:rsidRDefault="00A04B9A" w:rsidP="003E02A1">
            <w:r w:rsidRPr="00661B10">
              <w:rPr>
                <w:rFonts w:ascii="GHEA Grapalat" w:hAnsi="GHEA Grapalat"/>
                <w:sz w:val="16"/>
                <w:szCs w:val="16"/>
              </w:rPr>
              <w:t>Диклофенак</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Диклофенак diclofenac</w:t>
            </w:r>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штука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w:t>
            </w:r>
            <w:r w:rsidRPr="00DD6600">
              <w:rPr>
                <w:sz w:val="16"/>
                <w:szCs w:val="16"/>
              </w:rPr>
              <w:lastRenderedPageBreak/>
              <w:t>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sidRPr="0057764A">
              <w:rPr>
                <w:rFonts w:ascii="Sylfaen" w:hAnsi="Sylfaen"/>
                <w:sz w:val="18"/>
                <w:szCs w:val="18"/>
              </w:rPr>
              <w:lastRenderedPageBreak/>
              <w:t>5</w:t>
            </w:r>
            <w:r>
              <w:rPr>
                <w:rFonts w:ascii="Sylfaen" w:hAnsi="Sylfaen"/>
                <w:sz w:val="18"/>
                <w:szCs w:val="18"/>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33631310</w:t>
            </w:r>
          </w:p>
        </w:tc>
        <w:tc>
          <w:tcPr>
            <w:tcW w:w="2641" w:type="dxa"/>
          </w:tcPr>
          <w:p w:rsidR="00A04B9A" w:rsidRDefault="00A04B9A" w:rsidP="003E02A1">
            <w:r w:rsidRPr="00661B10">
              <w:rPr>
                <w:rFonts w:ascii="GHEA Grapalat" w:hAnsi="GHEA Grapalat"/>
                <w:sz w:val="16"/>
                <w:szCs w:val="16"/>
              </w:rPr>
              <w:t>Диклофенак</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33631310</w:t>
            </w:r>
          </w:p>
        </w:tc>
        <w:tc>
          <w:tcPr>
            <w:tcW w:w="2641" w:type="dxa"/>
          </w:tcPr>
          <w:p w:rsidR="00A04B9A" w:rsidRDefault="00A04B9A" w:rsidP="003E02A1">
            <w:r w:rsidRPr="00661B10">
              <w:rPr>
                <w:rFonts w:ascii="GHEA Grapalat" w:hAnsi="GHEA Grapalat"/>
                <w:sz w:val="16"/>
                <w:szCs w:val="16"/>
              </w:rPr>
              <w:t>Диклофенак</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33631310</w:t>
            </w:r>
          </w:p>
        </w:tc>
        <w:tc>
          <w:tcPr>
            <w:tcW w:w="2641" w:type="dxa"/>
          </w:tcPr>
          <w:p w:rsidR="00A04B9A" w:rsidRDefault="00A04B9A" w:rsidP="003E02A1">
            <w:r w:rsidRPr="00661B10">
              <w:rPr>
                <w:rFonts w:ascii="GHEA Grapalat" w:hAnsi="GHEA Grapalat"/>
                <w:sz w:val="16"/>
                <w:szCs w:val="16"/>
              </w:rPr>
              <w:t>Диклофенак</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diclofenac </w:t>
            </w:r>
            <w:r w:rsidRPr="00A16C47">
              <w:rPr>
                <w:rFonts w:ascii="Sylfaen" w:hAnsi="Sylfaen"/>
                <w:sz w:val="18"/>
                <w:szCs w:val="18"/>
              </w:rPr>
              <w:t>Раствор для инъекций 25 мг / мл, 3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33642240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Тиамазол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Thiamazole </w:t>
            </w:r>
            <w:r w:rsidRPr="00A16C47">
              <w:rPr>
                <w:rFonts w:ascii="Sylfaen" w:hAnsi="Sylfaen"/>
                <w:sz w:val="18"/>
                <w:szCs w:val="18"/>
              </w:rPr>
              <w:t xml:space="preserve">Тиамазол 5 мг </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33661156</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тимолол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timolol </w:t>
            </w:r>
            <w:r>
              <w:rPr>
                <w:rFonts w:ascii="Sylfaen" w:hAnsi="Sylfaen"/>
                <w:sz w:val="18"/>
                <w:szCs w:val="18"/>
              </w:rPr>
              <w:t>гл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A04B9A" w:rsidRDefault="00A04B9A" w:rsidP="003E02A1">
            <w:r w:rsidRPr="000E72E5">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1263F5" w:rsidRDefault="00A04B9A" w:rsidP="003E02A1">
            <w:pPr>
              <w:jc w:val="center"/>
              <w:rPr>
                <w:rFonts w:ascii="Sylfaen" w:hAnsi="Sylfaen"/>
                <w:sz w:val="18"/>
                <w:szCs w:val="18"/>
                <w:lang w:val="en-US"/>
              </w:rPr>
            </w:pPr>
            <w:r>
              <w:rPr>
                <w:rFonts w:ascii="Sylfaen" w:hAnsi="Sylfaen"/>
                <w:sz w:val="18"/>
                <w:szCs w:val="18"/>
                <w:lang w:val="en-US"/>
              </w:rPr>
              <w:t>55</w:t>
            </w:r>
          </w:p>
        </w:tc>
        <w:tc>
          <w:tcPr>
            <w:tcW w:w="1633" w:type="dxa"/>
            <w:vAlign w:val="bottom"/>
          </w:tcPr>
          <w:p w:rsidR="00A04B9A" w:rsidRPr="0057764A" w:rsidRDefault="00A04B9A" w:rsidP="003E02A1">
            <w:pPr>
              <w:rPr>
                <w:rFonts w:ascii="Sylfaen" w:hAnsi="Sylfaen"/>
                <w:sz w:val="18"/>
                <w:szCs w:val="18"/>
              </w:rPr>
            </w:pPr>
            <w:r w:rsidRPr="0057764A">
              <w:rPr>
                <w:rFonts w:ascii="Sylfaen" w:hAnsi="Sylfaen"/>
                <w:sz w:val="18"/>
                <w:szCs w:val="18"/>
              </w:rPr>
              <w:t> 33661156</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Timolol+Brinzol</w:t>
            </w:r>
            <w:r w:rsidRPr="0057764A">
              <w:rPr>
                <w:rFonts w:ascii="Sylfaen" w:hAnsi="Sylfaen"/>
                <w:sz w:val="18"/>
                <w:szCs w:val="18"/>
              </w:rPr>
              <w:lastRenderedPageBreak/>
              <w:t xml:space="preserve">amide </w:t>
            </w:r>
            <w:r>
              <w:rPr>
                <w:rFonts w:ascii="Sylfaen" w:hAnsi="Sylfaen"/>
                <w:sz w:val="18"/>
                <w:szCs w:val="18"/>
              </w:rPr>
              <w:t>гл капли</w:t>
            </w:r>
            <w:r w:rsidRPr="0057764A">
              <w:rPr>
                <w:rFonts w:ascii="Sylfaen" w:hAnsi="Sylfaen"/>
                <w:sz w:val="18"/>
                <w:szCs w:val="18"/>
              </w:rPr>
              <w:t>, 6,8</w:t>
            </w:r>
            <w:r>
              <w:rPr>
                <w:rFonts w:ascii="Sylfaen" w:hAnsi="Sylfaen"/>
                <w:sz w:val="18"/>
                <w:szCs w:val="18"/>
              </w:rPr>
              <w:t>мг</w:t>
            </w:r>
            <w:r w:rsidRPr="0057764A">
              <w:rPr>
                <w:rFonts w:ascii="Sylfaen" w:hAnsi="Sylfaen"/>
                <w:sz w:val="18"/>
                <w:szCs w:val="18"/>
              </w:rPr>
              <w:t>+10</w:t>
            </w:r>
            <w:r>
              <w:rPr>
                <w:rFonts w:ascii="Sylfaen" w:hAnsi="Sylfaen"/>
                <w:sz w:val="18"/>
                <w:szCs w:val="18"/>
              </w:rPr>
              <w:t>мг</w:t>
            </w:r>
          </w:p>
        </w:tc>
        <w:tc>
          <w:tcPr>
            <w:tcW w:w="1085" w:type="dxa"/>
          </w:tcPr>
          <w:p w:rsidR="00A04B9A" w:rsidRDefault="00A04B9A" w:rsidP="003E02A1">
            <w:r w:rsidRPr="000E72E5">
              <w:rPr>
                <w:rFonts w:ascii="Sylfaen" w:hAnsi="Sylfaen"/>
                <w:sz w:val="18"/>
                <w:szCs w:val="18"/>
              </w:rPr>
              <w:lastRenderedPageBreak/>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w:t>
            </w:r>
          </w:p>
        </w:tc>
        <w:tc>
          <w:tcPr>
            <w:tcW w:w="1022" w:type="dxa"/>
          </w:tcPr>
          <w:p w:rsidR="00A04B9A" w:rsidRDefault="00A04B9A">
            <w:r w:rsidRPr="00DD6600">
              <w:rPr>
                <w:sz w:val="16"/>
                <w:szCs w:val="16"/>
              </w:rPr>
              <w:t xml:space="preserve">Провайдер </w:t>
            </w:r>
            <w:r w:rsidRPr="00DD6600">
              <w:rPr>
                <w:sz w:val="16"/>
                <w:szCs w:val="16"/>
              </w:rPr>
              <w:lastRenderedPageBreak/>
              <w:t>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lastRenderedPageBreak/>
              <w:t>56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33671125</w:t>
            </w:r>
          </w:p>
        </w:tc>
        <w:tc>
          <w:tcPr>
            <w:tcW w:w="2641" w:type="dxa"/>
            <w:vAlign w:val="center"/>
          </w:tcPr>
          <w:p w:rsidR="00A04B9A" w:rsidRPr="0057764A" w:rsidRDefault="00A04B9A" w:rsidP="003E02A1">
            <w:pPr>
              <w:rPr>
                <w:rFonts w:ascii="Sylfaen" w:hAnsi="Sylfaen"/>
                <w:sz w:val="18"/>
                <w:szCs w:val="18"/>
              </w:rPr>
            </w:pPr>
            <w:r w:rsidRPr="00D80D17">
              <w:rPr>
                <w:rFonts w:ascii="Sylfaen" w:hAnsi="Sylfaen"/>
                <w:sz w:val="18"/>
                <w:szCs w:val="18"/>
              </w:rPr>
              <w:t>Амброксол</w:t>
            </w:r>
          </w:p>
        </w:tc>
        <w:tc>
          <w:tcPr>
            <w:tcW w:w="1925" w:type="dxa"/>
          </w:tcPr>
          <w:p w:rsidR="00A04B9A" w:rsidRPr="00D92BF2" w:rsidRDefault="00A04B9A" w:rsidP="003E02A1"/>
        </w:tc>
        <w:tc>
          <w:tcPr>
            <w:tcW w:w="1467" w:type="dxa"/>
          </w:tcPr>
          <w:p w:rsidR="00A04B9A" w:rsidRPr="00D92BF2" w:rsidRDefault="00A04B9A" w:rsidP="003E02A1">
            <w:r w:rsidRPr="00D92BF2">
              <w:t>Амброксол Ambroxol 30 мг</w:t>
            </w:r>
          </w:p>
        </w:tc>
        <w:tc>
          <w:tcPr>
            <w:tcW w:w="1085" w:type="dxa"/>
          </w:tcPr>
          <w:p w:rsidR="00A04B9A" w:rsidRDefault="00A04B9A" w:rsidP="003E02A1">
            <w:r w:rsidRPr="00D92BF2">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33631290</w:t>
            </w:r>
          </w:p>
        </w:tc>
        <w:tc>
          <w:tcPr>
            <w:tcW w:w="2641" w:type="dxa"/>
            <w:vAlign w:val="center"/>
          </w:tcPr>
          <w:p w:rsidR="00A04B9A" w:rsidRPr="002C7A8E" w:rsidRDefault="00A04B9A" w:rsidP="003E02A1">
            <w:pPr>
              <w:rPr>
                <w:rFonts w:ascii="Sylfaen" w:hAnsi="Sylfaen"/>
                <w:sz w:val="18"/>
                <w:szCs w:val="18"/>
              </w:rPr>
            </w:pPr>
            <w:r w:rsidRPr="002C7A8E">
              <w:rPr>
                <w:rFonts w:ascii="Sylfaen" w:hAnsi="Sylfaen"/>
                <w:sz w:val="18"/>
                <w:szCs w:val="18"/>
              </w:rPr>
              <w:t>ибупрофен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ibuprofen 200</w:t>
            </w:r>
            <w:r>
              <w:rPr>
                <w:rFonts w:ascii="Sylfaen" w:hAnsi="Sylfaen"/>
                <w:sz w:val="18"/>
                <w:szCs w:val="18"/>
              </w:rPr>
              <w:t>мг</w:t>
            </w:r>
            <w:r w:rsidRPr="0057764A">
              <w:rPr>
                <w:rFonts w:ascii="Sylfaen" w:hAnsi="Sylfaen"/>
                <w:sz w:val="18"/>
                <w:szCs w:val="18"/>
              </w:rPr>
              <w:t xml:space="preserve"> </w:t>
            </w:r>
          </w:p>
        </w:tc>
        <w:tc>
          <w:tcPr>
            <w:tcW w:w="1085" w:type="dxa"/>
          </w:tcPr>
          <w:p w:rsidR="00A04B9A" w:rsidRDefault="00A04B9A" w:rsidP="003E02A1">
            <w:r w:rsidRPr="00C23ECD">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33631290</w:t>
            </w:r>
          </w:p>
        </w:tc>
        <w:tc>
          <w:tcPr>
            <w:tcW w:w="2641" w:type="dxa"/>
            <w:vAlign w:val="center"/>
          </w:tcPr>
          <w:p w:rsidR="00A04B9A" w:rsidRPr="002C7A8E" w:rsidRDefault="00A04B9A" w:rsidP="003E02A1">
            <w:pPr>
              <w:rPr>
                <w:rFonts w:ascii="Sylfaen" w:hAnsi="Sylfaen"/>
                <w:sz w:val="18"/>
                <w:szCs w:val="18"/>
              </w:rPr>
            </w:pPr>
            <w:r w:rsidRPr="002C7A8E">
              <w:rPr>
                <w:rFonts w:ascii="Sylfaen" w:hAnsi="Sylfaen"/>
                <w:sz w:val="18"/>
                <w:szCs w:val="18"/>
              </w:rPr>
              <w:t>ибупрофен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ibuprofen 400</w:t>
            </w:r>
            <w:r>
              <w:rPr>
                <w:rFonts w:ascii="Sylfaen" w:hAnsi="Sylfaen"/>
                <w:sz w:val="18"/>
                <w:szCs w:val="18"/>
              </w:rPr>
              <w:t>мг</w:t>
            </w:r>
          </w:p>
        </w:tc>
        <w:tc>
          <w:tcPr>
            <w:tcW w:w="1085" w:type="dxa"/>
          </w:tcPr>
          <w:p w:rsidR="00A04B9A" w:rsidRDefault="00A04B9A" w:rsidP="003E02A1">
            <w:r w:rsidRPr="00C23ECD">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33621370</w:t>
            </w:r>
          </w:p>
        </w:tc>
        <w:tc>
          <w:tcPr>
            <w:tcW w:w="2641" w:type="dxa"/>
            <w:vAlign w:val="center"/>
          </w:tcPr>
          <w:p w:rsidR="00A04B9A" w:rsidRPr="0057764A" w:rsidRDefault="00A04B9A" w:rsidP="003E02A1">
            <w:pPr>
              <w:rPr>
                <w:rFonts w:ascii="Sylfaen" w:hAnsi="Sylfaen"/>
                <w:sz w:val="18"/>
                <w:szCs w:val="18"/>
              </w:rPr>
            </w:pPr>
            <w:r>
              <w:rPr>
                <w:rFonts w:ascii="GHEA Grapalat" w:hAnsi="GHEA Grapalat"/>
                <w:color w:val="000000"/>
                <w:sz w:val="18"/>
                <w:szCs w:val="18"/>
              </w:rPr>
              <w:t>Изосорбида мононитрат</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Isosorbide Dinitrate 10</w:t>
            </w:r>
            <w:r>
              <w:rPr>
                <w:rFonts w:ascii="Sylfaen" w:hAnsi="Sylfaen"/>
                <w:sz w:val="18"/>
                <w:szCs w:val="18"/>
              </w:rPr>
              <w:t>мг</w:t>
            </w:r>
            <w:r w:rsidRPr="0057764A">
              <w:rPr>
                <w:rFonts w:ascii="Sylfaen" w:hAnsi="Sylfaen"/>
                <w:sz w:val="18"/>
                <w:szCs w:val="18"/>
              </w:rPr>
              <w:t xml:space="preserve"> </w:t>
            </w:r>
          </w:p>
        </w:tc>
        <w:tc>
          <w:tcPr>
            <w:tcW w:w="1085" w:type="dxa"/>
          </w:tcPr>
          <w:p w:rsidR="00A04B9A" w:rsidRDefault="00A04B9A" w:rsidP="003E02A1">
            <w:r w:rsidRPr="00C23ECD">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sidRPr="0057764A">
              <w:rPr>
                <w:rFonts w:ascii="Sylfaen" w:hAnsi="Sylfaen"/>
                <w:sz w:val="18"/>
                <w:szCs w:val="18"/>
              </w:rPr>
              <w:t>6</w:t>
            </w:r>
            <w:r>
              <w:rPr>
                <w:rFonts w:ascii="Sylfaen" w:hAnsi="Sylfaen"/>
                <w:sz w:val="18"/>
                <w:szCs w:val="18"/>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33642230</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Левотироксин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Левотироксин в таблетках levothyroxine </w:t>
            </w:r>
            <w:r>
              <w:rPr>
                <w:rFonts w:ascii="GHEA Grapalat" w:hAnsi="GHEA Grapalat"/>
                <w:sz w:val="16"/>
                <w:szCs w:val="16"/>
              </w:rPr>
              <w:t>5</w:t>
            </w:r>
            <w:r w:rsidRPr="00E829E0">
              <w:rPr>
                <w:rFonts w:ascii="GHEA Grapalat" w:hAnsi="GHEA Grapalat"/>
                <w:sz w:val="16"/>
                <w:szCs w:val="16"/>
              </w:rPr>
              <w:t>0 мкг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720</w:t>
            </w:r>
          </w:p>
        </w:tc>
        <w:tc>
          <w:tcPr>
            <w:tcW w:w="1022" w:type="dxa"/>
          </w:tcPr>
          <w:p w:rsidR="00A04B9A" w:rsidRDefault="00A04B9A">
            <w:r w:rsidRPr="00DD6600">
              <w:rPr>
                <w:sz w:val="16"/>
                <w:szCs w:val="16"/>
              </w:rPr>
              <w:t>Провайдер аптечных сетей в Армавирск</w:t>
            </w:r>
            <w:r w:rsidRPr="00DD6600">
              <w:rPr>
                <w:sz w:val="16"/>
                <w:szCs w:val="16"/>
              </w:rPr>
              <w:lastRenderedPageBreak/>
              <w:t>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sidRPr="0057764A">
              <w:rPr>
                <w:rFonts w:ascii="Sylfaen" w:hAnsi="Sylfaen"/>
                <w:sz w:val="18"/>
                <w:szCs w:val="18"/>
              </w:rPr>
              <w:lastRenderedPageBreak/>
              <w:t>6</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33661116</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лидокаин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E815CA" w:rsidRDefault="00A04B9A" w:rsidP="003E02A1">
            <w:pPr>
              <w:rPr>
                <w:rFonts w:ascii="Sylfaen" w:hAnsi="Sylfaen"/>
                <w:sz w:val="18"/>
                <w:szCs w:val="18"/>
                <w:lang w:val="en-US"/>
              </w:rPr>
            </w:pPr>
            <w:r w:rsidRPr="00E815CA">
              <w:rPr>
                <w:rFonts w:ascii="Sylfaen" w:hAnsi="Sylfaen"/>
                <w:sz w:val="18"/>
                <w:szCs w:val="18"/>
                <w:lang w:val="en-US"/>
              </w:rPr>
              <w:t>lidocaine (lidocaine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33611200</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Лоперамид</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Лоперамид </w:t>
            </w:r>
            <w:r w:rsidRPr="00E829E0">
              <w:rPr>
                <w:rFonts w:ascii="GHEA Grapalat" w:hAnsi="GHEA Grapalat"/>
                <w:color w:val="000000"/>
                <w:sz w:val="16"/>
                <w:szCs w:val="16"/>
              </w:rPr>
              <w:t>loperamide</w:t>
            </w:r>
            <w:r w:rsidRPr="00E829E0">
              <w:rPr>
                <w:rFonts w:ascii="GHEA Grapalat" w:hAnsi="GHEA Grapalat"/>
                <w:sz w:val="16"/>
                <w:szCs w:val="16"/>
              </w:rPr>
              <w:t xml:space="preserve"> таблетка 2 мг</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33671131</w:t>
            </w:r>
          </w:p>
        </w:tc>
        <w:tc>
          <w:tcPr>
            <w:tcW w:w="2641" w:type="dxa"/>
          </w:tcPr>
          <w:p w:rsidR="00A04B9A" w:rsidRDefault="00A04B9A" w:rsidP="003E02A1">
            <w:r w:rsidRPr="005F1DF3">
              <w:rPr>
                <w:rFonts w:ascii="GHEA Grapalat" w:hAnsi="GHEA Grapalat"/>
                <w:color w:val="000000"/>
                <w:sz w:val="16"/>
                <w:szCs w:val="16"/>
              </w:rPr>
              <w:t>лоратадин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Loratadine 10</w:t>
            </w:r>
            <w:r>
              <w:rPr>
                <w:rFonts w:ascii="Sylfaen" w:hAnsi="Sylfaen"/>
                <w:sz w:val="18"/>
                <w:szCs w:val="18"/>
              </w:rPr>
              <w:t>мг</w:t>
            </w:r>
            <w:r w:rsidRPr="0057764A">
              <w:rPr>
                <w:rFonts w:ascii="Sylfaen" w:hAnsi="Sylfaen"/>
                <w:sz w:val="18"/>
                <w:szCs w:val="18"/>
              </w:rPr>
              <w:t xml:space="preserve">, </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33671131</w:t>
            </w:r>
          </w:p>
        </w:tc>
        <w:tc>
          <w:tcPr>
            <w:tcW w:w="2641" w:type="dxa"/>
          </w:tcPr>
          <w:p w:rsidR="00A04B9A" w:rsidRDefault="00A04B9A" w:rsidP="003E02A1">
            <w:r w:rsidRPr="005F1DF3">
              <w:rPr>
                <w:rFonts w:ascii="GHEA Grapalat" w:hAnsi="GHEA Grapalat"/>
                <w:color w:val="000000"/>
                <w:sz w:val="16"/>
                <w:szCs w:val="16"/>
              </w:rPr>
              <w:t>лоратадин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Loratadine </w:t>
            </w:r>
            <w:r w:rsidRPr="00A16C47">
              <w:rPr>
                <w:rFonts w:ascii="Sylfaen" w:hAnsi="Sylfaen"/>
                <w:sz w:val="18"/>
                <w:szCs w:val="18"/>
              </w:rPr>
              <w:t>сироп 1 мг / мл 120 мл</w:t>
            </w:r>
          </w:p>
        </w:tc>
        <w:tc>
          <w:tcPr>
            <w:tcW w:w="1085" w:type="dxa"/>
            <w:vAlign w:val="center"/>
          </w:tcPr>
          <w:p w:rsidR="00A04B9A" w:rsidRPr="0057764A" w:rsidRDefault="00A04B9A" w:rsidP="003E02A1">
            <w:pPr>
              <w:jc w:val="center"/>
              <w:rPr>
                <w:rFonts w:ascii="Sylfaen" w:hAnsi="Sylfaen"/>
                <w:sz w:val="18"/>
                <w:szCs w:val="18"/>
              </w:rPr>
            </w:pPr>
            <w:r>
              <w:rPr>
                <w:rFonts w:ascii="Sylfaen" w:hAnsi="Sylfaen"/>
                <w:sz w:val="18"/>
                <w:szCs w:val="18"/>
              </w:rPr>
              <w:t>флакон</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33611420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Глюконат кальция</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57764A" w:rsidRDefault="00A04B9A" w:rsidP="003E02A1">
            <w:pPr>
              <w:rPr>
                <w:rFonts w:ascii="Calibri" w:hAnsi="Calibri" w:cs="Calibri"/>
                <w:color w:val="000000"/>
                <w:sz w:val="18"/>
                <w:szCs w:val="18"/>
              </w:rPr>
            </w:pPr>
            <w:r w:rsidRPr="00A16C47">
              <w:rPr>
                <w:rFonts w:ascii="Sylfaen" w:hAnsi="Sylfaen"/>
                <w:sz w:val="18"/>
                <w:szCs w:val="18"/>
              </w:rPr>
              <w:t xml:space="preserve">Глюконат кальция, раствор для инъекций глюконата кальция 100 мг </w:t>
            </w:r>
            <w:r w:rsidRPr="00A16C47">
              <w:rPr>
                <w:rFonts w:ascii="Sylfaen" w:hAnsi="Sylfaen"/>
                <w:sz w:val="18"/>
                <w:szCs w:val="18"/>
              </w:rPr>
              <w:lastRenderedPageBreak/>
              <w:t>/ мл, 5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w:t>
            </w:r>
            <w:r w:rsidRPr="00DD6600">
              <w:rPr>
                <w:sz w:val="16"/>
                <w:szCs w:val="16"/>
              </w:rPr>
              <w:lastRenderedPageBreak/>
              <w:t>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lastRenderedPageBreak/>
              <w:t>66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33611420</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Глюконат кальция</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300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33621690</w:t>
            </w:r>
          </w:p>
        </w:tc>
        <w:tc>
          <w:tcPr>
            <w:tcW w:w="2641" w:type="dxa"/>
          </w:tcPr>
          <w:p w:rsidR="00A04B9A" w:rsidRDefault="00A04B9A" w:rsidP="003E02A1">
            <w:r w:rsidRPr="008F39AC">
              <w:rPr>
                <w:rFonts w:ascii="GHEA Grapalat" w:hAnsi="GHEA Grapalat"/>
                <w:sz w:val="16"/>
                <w:szCs w:val="16"/>
              </w:rPr>
              <w:t>Карведилол,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Карведилол, таблетка carvedilol 12,5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1400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33621690</w:t>
            </w:r>
          </w:p>
        </w:tc>
        <w:tc>
          <w:tcPr>
            <w:tcW w:w="2641" w:type="dxa"/>
          </w:tcPr>
          <w:p w:rsidR="00A04B9A" w:rsidRDefault="00A04B9A" w:rsidP="003E02A1">
            <w:r w:rsidRPr="008F39AC">
              <w:rPr>
                <w:rFonts w:ascii="GHEA Grapalat" w:hAnsi="GHEA Grapalat"/>
                <w:sz w:val="16"/>
                <w:szCs w:val="16"/>
              </w:rPr>
              <w:t>Карведилол,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К</w:t>
            </w:r>
            <w:r>
              <w:rPr>
                <w:rFonts w:ascii="GHEA Grapalat" w:hAnsi="GHEA Grapalat"/>
                <w:sz w:val="16"/>
                <w:szCs w:val="16"/>
              </w:rPr>
              <w:t>арведилол, таблетка carvedilol 2</w:t>
            </w:r>
            <w:r w:rsidRPr="00E829E0">
              <w:rPr>
                <w:rFonts w:ascii="GHEA Grapalat" w:hAnsi="GHEA Grapalat"/>
                <w:sz w:val="16"/>
                <w:szCs w:val="16"/>
              </w:rPr>
              <w:t>5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sz w:val="22"/>
                <w:szCs w:val="22"/>
              </w:rPr>
            </w:pPr>
            <w:r>
              <w:rPr>
                <w:rFonts w:ascii="Sylfaen" w:hAnsi="Sylfaen"/>
                <w:sz w:val="22"/>
                <w:szCs w:val="22"/>
              </w:rPr>
              <w:t>1500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33651129</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Кларитромицин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 xml:space="preserve">Кларитромицин, 500 мг, </w:t>
            </w:r>
          </w:p>
        </w:tc>
        <w:tc>
          <w:tcPr>
            <w:tcW w:w="1085" w:type="dxa"/>
          </w:tcPr>
          <w:p w:rsidR="00A04B9A" w:rsidRDefault="00A04B9A" w:rsidP="003E02A1">
            <w:r w:rsidRPr="00631D3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sidRPr="0057764A">
              <w:rPr>
                <w:rFonts w:ascii="Sylfaen" w:hAnsi="Sylfaen"/>
                <w:sz w:val="18"/>
                <w:szCs w:val="18"/>
              </w:rPr>
              <w:t>7</w:t>
            </w:r>
            <w:r>
              <w:rPr>
                <w:rFonts w:ascii="Sylfaen" w:hAnsi="Sylfaen"/>
                <w:sz w:val="18"/>
                <w:szCs w:val="18"/>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33621140</w:t>
            </w:r>
          </w:p>
        </w:tc>
        <w:tc>
          <w:tcPr>
            <w:tcW w:w="2641" w:type="dxa"/>
            <w:vAlign w:val="center"/>
          </w:tcPr>
          <w:p w:rsidR="00A04B9A" w:rsidRPr="0057764A" w:rsidRDefault="00A04B9A" w:rsidP="003E02A1">
            <w:pPr>
              <w:rPr>
                <w:rFonts w:ascii="Sylfaen" w:hAnsi="Sylfaen"/>
                <w:sz w:val="18"/>
                <w:szCs w:val="18"/>
              </w:rPr>
            </w:pPr>
            <w:r w:rsidRPr="002065BE">
              <w:rPr>
                <w:rFonts w:ascii="Sylfaen" w:hAnsi="Sylfaen"/>
                <w:sz w:val="18"/>
                <w:szCs w:val="18"/>
              </w:rPr>
              <w:t xml:space="preserve">Клопидогрел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Клопидогрел таблетка 75 мг</w:t>
            </w:r>
          </w:p>
        </w:tc>
        <w:tc>
          <w:tcPr>
            <w:tcW w:w="1085" w:type="dxa"/>
          </w:tcPr>
          <w:p w:rsidR="00A04B9A" w:rsidRDefault="00A04B9A" w:rsidP="003E02A1">
            <w:r w:rsidRPr="00631D3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1800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13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A04B9A" w:rsidRPr="0057764A" w:rsidRDefault="00A04B9A" w:rsidP="003E02A1">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04B9A" w:rsidRPr="0057764A" w:rsidRDefault="00A04B9A" w:rsidP="003E02A1">
            <w:pPr>
              <w:rPr>
                <w:rFonts w:ascii="Sylfaen" w:hAnsi="Sylfaen"/>
                <w:sz w:val="18"/>
                <w:szCs w:val="18"/>
              </w:rPr>
            </w:pPr>
            <w:r w:rsidRPr="002065BE">
              <w:rPr>
                <w:rFonts w:ascii="Sylfaen" w:hAnsi="Sylfaen"/>
                <w:sz w:val="18"/>
                <w:szCs w:val="18"/>
              </w:rPr>
              <w:t xml:space="preserve">Сульфат магния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33691123</w:t>
            </w:r>
          </w:p>
        </w:tc>
        <w:tc>
          <w:tcPr>
            <w:tcW w:w="2641" w:type="dxa"/>
            <w:vAlign w:val="center"/>
          </w:tcPr>
          <w:p w:rsidR="00A04B9A" w:rsidRPr="0057764A" w:rsidRDefault="00A04B9A" w:rsidP="003E02A1">
            <w:pPr>
              <w:rPr>
                <w:rFonts w:ascii="Sylfaen" w:hAnsi="Sylfaen"/>
                <w:sz w:val="18"/>
                <w:szCs w:val="18"/>
              </w:rPr>
            </w:pPr>
            <w:r>
              <w:t xml:space="preserve"> </w:t>
            </w:r>
            <w:r>
              <w:rPr>
                <w:rFonts w:ascii="Sylfaen" w:hAnsi="Sylfaen"/>
                <w:sz w:val="18"/>
                <w:szCs w:val="18"/>
              </w:rPr>
              <w:t>Мебендазол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Мебендазол, таблетка 100 мг</w:t>
            </w:r>
          </w:p>
        </w:tc>
        <w:tc>
          <w:tcPr>
            <w:tcW w:w="1085" w:type="dxa"/>
          </w:tcPr>
          <w:p w:rsidR="00A04B9A" w:rsidRDefault="00A04B9A" w:rsidP="003E02A1">
            <w:r w:rsidRPr="00631D3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33691123</w:t>
            </w:r>
          </w:p>
        </w:tc>
        <w:tc>
          <w:tcPr>
            <w:tcW w:w="2641" w:type="dxa"/>
            <w:vAlign w:val="center"/>
          </w:tcPr>
          <w:p w:rsidR="00A04B9A" w:rsidRPr="0057764A" w:rsidRDefault="00A04B9A" w:rsidP="003E02A1">
            <w:pPr>
              <w:rPr>
                <w:rFonts w:ascii="Sylfaen" w:hAnsi="Sylfaen"/>
                <w:sz w:val="18"/>
                <w:szCs w:val="18"/>
              </w:rPr>
            </w:pPr>
            <w:r w:rsidRPr="002065BE">
              <w:rPr>
                <w:rFonts w:ascii="Sylfaen" w:hAnsi="Sylfaen"/>
                <w:sz w:val="18"/>
                <w:szCs w:val="18"/>
              </w:rPr>
              <w:t>Мебендазол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 xml:space="preserve">Мебендазол, таблетка </w:t>
            </w:r>
            <w:r>
              <w:rPr>
                <w:rFonts w:ascii="Sylfaen" w:hAnsi="Sylfaen"/>
                <w:sz w:val="18"/>
                <w:szCs w:val="18"/>
              </w:rPr>
              <w:t>5</w:t>
            </w:r>
            <w:r w:rsidRPr="002065BE">
              <w:rPr>
                <w:rFonts w:ascii="Sylfaen" w:hAnsi="Sylfaen"/>
                <w:sz w:val="18"/>
                <w:szCs w:val="18"/>
              </w:rPr>
              <w:t>00 мг</w:t>
            </w:r>
          </w:p>
        </w:tc>
        <w:tc>
          <w:tcPr>
            <w:tcW w:w="1085" w:type="dxa"/>
          </w:tcPr>
          <w:p w:rsidR="00A04B9A" w:rsidRDefault="00A04B9A" w:rsidP="003E02A1">
            <w:r w:rsidRPr="00631D3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33611160</w:t>
            </w:r>
          </w:p>
        </w:tc>
        <w:tc>
          <w:tcPr>
            <w:tcW w:w="2641" w:type="dxa"/>
          </w:tcPr>
          <w:p w:rsidR="00A04B9A" w:rsidRPr="00A04B9A" w:rsidRDefault="00A04B9A" w:rsidP="003E02A1">
            <w:pPr>
              <w:rPr>
                <w:sz w:val="18"/>
                <w:szCs w:val="18"/>
              </w:rPr>
            </w:pPr>
            <w:r w:rsidRPr="00A04B9A">
              <w:rPr>
                <w:sz w:val="18"/>
                <w:szCs w:val="18"/>
              </w:rPr>
              <w:t xml:space="preserve">Метоклопрамид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Метоклопрамид 10 мг</w:t>
            </w:r>
          </w:p>
        </w:tc>
        <w:tc>
          <w:tcPr>
            <w:tcW w:w="1085" w:type="dxa"/>
          </w:tcPr>
          <w:p w:rsidR="00A04B9A" w:rsidRDefault="00A04B9A" w:rsidP="003E02A1">
            <w:r w:rsidRPr="00631D3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33611160</w:t>
            </w:r>
          </w:p>
        </w:tc>
        <w:tc>
          <w:tcPr>
            <w:tcW w:w="2641" w:type="dxa"/>
          </w:tcPr>
          <w:p w:rsidR="00A04B9A" w:rsidRPr="00A04B9A" w:rsidRDefault="00A04B9A" w:rsidP="003E02A1">
            <w:pPr>
              <w:rPr>
                <w:sz w:val="18"/>
                <w:szCs w:val="18"/>
              </w:rPr>
            </w:pPr>
            <w:r w:rsidRPr="00A04B9A">
              <w:rPr>
                <w:sz w:val="18"/>
                <w:szCs w:val="18"/>
              </w:rPr>
              <w:t xml:space="preserve">Метоклопрамид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33631100</w:t>
            </w:r>
          </w:p>
        </w:tc>
        <w:tc>
          <w:tcPr>
            <w:tcW w:w="2641" w:type="dxa"/>
            <w:vAlign w:val="center"/>
          </w:tcPr>
          <w:p w:rsidR="00A04B9A" w:rsidRPr="0057764A" w:rsidRDefault="00A04B9A" w:rsidP="003E02A1">
            <w:pPr>
              <w:rPr>
                <w:rFonts w:ascii="Sylfaen" w:hAnsi="Sylfaen"/>
                <w:sz w:val="18"/>
                <w:szCs w:val="18"/>
              </w:rPr>
            </w:pPr>
            <w:r w:rsidRPr="001F2994">
              <w:rPr>
                <w:rFonts w:ascii="Sylfaen" w:hAnsi="Sylfaen"/>
                <w:sz w:val="18"/>
                <w:szCs w:val="18"/>
              </w:rPr>
              <w:t>Миконазол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Миконазол, микроназол, 20 мг / г,  для </w:t>
            </w:r>
            <w:r w:rsidRPr="001F2994">
              <w:rPr>
                <w:rFonts w:ascii="Sylfaen" w:hAnsi="Sylfaen"/>
                <w:sz w:val="18"/>
                <w:szCs w:val="18"/>
              </w:rPr>
              <w:lastRenderedPageBreak/>
              <w:t>наружного применения 15 г</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lastRenderedPageBreak/>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 xml:space="preserve">Провайдер аптечных сетей в </w:t>
            </w:r>
            <w:r w:rsidRPr="00DD6600">
              <w:rPr>
                <w:sz w:val="16"/>
                <w:szCs w:val="16"/>
              </w:rPr>
              <w:lastRenderedPageBreak/>
              <w:t>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lastRenderedPageBreak/>
              <w:t>77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33691144</w:t>
            </w:r>
          </w:p>
        </w:tc>
        <w:tc>
          <w:tcPr>
            <w:tcW w:w="2641" w:type="dxa"/>
            <w:vAlign w:val="center"/>
          </w:tcPr>
          <w:p w:rsidR="00A04B9A" w:rsidRPr="00E829E0" w:rsidRDefault="00A04B9A" w:rsidP="003E02A1">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C1135C" w:rsidRDefault="00A04B9A" w:rsidP="003E02A1">
            <w:r w:rsidRPr="00C1135C">
              <w:t>Тиосульфат натрия Раствор sodium thiosulfate 300 мг / мл, ампула 5 мл</w:t>
            </w:r>
          </w:p>
        </w:tc>
        <w:tc>
          <w:tcPr>
            <w:tcW w:w="1085" w:type="dxa"/>
          </w:tcPr>
          <w:p w:rsidR="00A04B9A" w:rsidRDefault="00A04B9A" w:rsidP="003E02A1">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Default="00A04B9A" w:rsidP="003E02A1">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33691136</w:t>
            </w:r>
          </w:p>
        </w:tc>
        <w:tc>
          <w:tcPr>
            <w:tcW w:w="2641" w:type="dxa"/>
            <w:vAlign w:val="center"/>
          </w:tcPr>
          <w:p w:rsidR="00A04B9A" w:rsidRPr="0057764A" w:rsidRDefault="00A04B9A" w:rsidP="003E02A1">
            <w:pPr>
              <w:rPr>
                <w:rFonts w:ascii="Sylfaen" w:hAnsi="Sylfaen"/>
                <w:sz w:val="18"/>
                <w:szCs w:val="18"/>
              </w:rPr>
            </w:pPr>
            <w:r w:rsidRPr="0076239F">
              <w:rPr>
                <w:rFonts w:ascii="Sylfaen" w:hAnsi="Sylfaen"/>
                <w:sz w:val="18"/>
                <w:szCs w:val="18"/>
              </w:rPr>
              <w:t>Натрий хлор</w:t>
            </w:r>
          </w:p>
        </w:tc>
        <w:tc>
          <w:tcPr>
            <w:tcW w:w="1925" w:type="dxa"/>
          </w:tcPr>
          <w:p w:rsidR="00A04B9A" w:rsidRPr="00A73043" w:rsidRDefault="00A04B9A" w:rsidP="003E02A1"/>
        </w:tc>
        <w:tc>
          <w:tcPr>
            <w:tcW w:w="1467" w:type="dxa"/>
          </w:tcPr>
          <w:p w:rsidR="00A04B9A" w:rsidRPr="00A73043" w:rsidRDefault="00A04B9A" w:rsidP="003E02A1">
            <w:r w:rsidRPr="00A73043">
              <w:t>Хлори</w:t>
            </w:r>
            <w:r>
              <w:t xml:space="preserve">д натрия, Sodium chloride, </w:t>
            </w:r>
            <w:r w:rsidRPr="00A73043">
              <w:t xml:space="preserve">9 мг / мл, </w:t>
            </w:r>
            <w:r>
              <w:t>5</w:t>
            </w:r>
            <w:r w:rsidRPr="00A73043">
              <w:t xml:space="preserve"> мл</w:t>
            </w:r>
          </w:p>
        </w:tc>
        <w:tc>
          <w:tcPr>
            <w:tcW w:w="1085" w:type="dxa"/>
          </w:tcPr>
          <w:p w:rsidR="00A04B9A" w:rsidRDefault="00A04B9A" w:rsidP="003E02A1">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Pr="0010786A" w:rsidRDefault="00A04B9A" w:rsidP="003E02A1">
            <w:pPr>
              <w:rPr>
                <w:rFonts w:ascii="inherit" w:hAnsi="inherit"/>
                <w:sz w:val="16"/>
                <w:szCs w:val="16"/>
              </w:rPr>
            </w:pPr>
          </w:p>
        </w:tc>
        <w:tc>
          <w:tcPr>
            <w:tcW w:w="947" w:type="dxa"/>
          </w:tcPr>
          <w:p w:rsidR="00A04B9A" w:rsidRPr="00FB21D6" w:rsidRDefault="00A04B9A" w:rsidP="003E02A1">
            <w:pPr>
              <w:rPr>
                <w:rFonts w:ascii="GHEA Grapalat" w:hAnsi="GHEA Grapalat"/>
                <w:sz w:val="16"/>
                <w:szCs w:val="16"/>
              </w:rPr>
            </w:pP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79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33691136</w:t>
            </w:r>
          </w:p>
        </w:tc>
        <w:tc>
          <w:tcPr>
            <w:tcW w:w="2641" w:type="dxa"/>
            <w:vAlign w:val="center"/>
          </w:tcPr>
          <w:p w:rsidR="00A04B9A" w:rsidRPr="0057764A" w:rsidRDefault="00A04B9A" w:rsidP="003E02A1">
            <w:pPr>
              <w:rPr>
                <w:rFonts w:ascii="Sylfaen" w:hAnsi="Sylfaen"/>
                <w:sz w:val="18"/>
                <w:szCs w:val="18"/>
              </w:rPr>
            </w:pPr>
            <w:r w:rsidRPr="0076239F">
              <w:rPr>
                <w:rFonts w:ascii="Sylfaen" w:hAnsi="Sylfaen"/>
                <w:sz w:val="18"/>
                <w:szCs w:val="18"/>
              </w:rPr>
              <w:t>Натрий хлор</w:t>
            </w:r>
          </w:p>
        </w:tc>
        <w:tc>
          <w:tcPr>
            <w:tcW w:w="1925" w:type="dxa"/>
          </w:tcPr>
          <w:p w:rsidR="00A04B9A" w:rsidRPr="00A73043" w:rsidRDefault="00A04B9A" w:rsidP="003E02A1"/>
        </w:tc>
        <w:tc>
          <w:tcPr>
            <w:tcW w:w="1467" w:type="dxa"/>
          </w:tcPr>
          <w:p w:rsidR="00A04B9A" w:rsidRPr="00A73043" w:rsidRDefault="00A04B9A" w:rsidP="003E02A1">
            <w:r w:rsidRPr="00A73043">
              <w:t>Хлорид натрия, Sodium chloride, 0,9% капельный раствор 9 мг / мл, 250 мл</w:t>
            </w:r>
          </w:p>
        </w:tc>
        <w:tc>
          <w:tcPr>
            <w:tcW w:w="1085" w:type="dxa"/>
          </w:tcPr>
          <w:p w:rsidR="00A04B9A" w:rsidRDefault="00A04B9A" w:rsidP="003E02A1">
            <w:r w:rsidRPr="00A73043">
              <w:t>штук</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80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33691133</w:t>
            </w:r>
          </w:p>
        </w:tc>
        <w:tc>
          <w:tcPr>
            <w:tcW w:w="2641" w:type="dxa"/>
            <w:vAlign w:val="center"/>
          </w:tcPr>
          <w:p w:rsidR="00A04B9A" w:rsidRPr="0057764A" w:rsidRDefault="00A04B9A" w:rsidP="003E02A1">
            <w:pPr>
              <w:rPr>
                <w:rFonts w:ascii="Sylfaen" w:hAnsi="Sylfaen"/>
                <w:sz w:val="18"/>
                <w:szCs w:val="18"/>
              </w:rPr>
            </w:pPr>
            <w:r>
              <w:rPr>
                <w:rFonts w:ascii="Sylfaen" w:hAnsi="Sylfaen"/>
                <w:sz w:val="18"/>
                <w:szCs w:val="18"/>
              </w:rPr>
              <w:t>Вода для инъекций</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sidRPr="0057764A">
              <w:rPr>
                <w:rFonts w:ascii="Sylfaen" w:hAnsi="Sylfaen"/>
                <w:sz w:val="18"/>
                <w:szCs w:val="18"/>
              </w:rPr>
              <w:lastRenderedPageBreak/>
              <w:t>8</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33651149</w:t>
            </w:r>
          </w:p>
        </w:tc>
        <w:tc>
          <w:tcPr>
            <w:tcW w:w="2641"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Нистатин Мазь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Нистатин Мазь 100 000 М / г 15 г </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82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33661121</w:t>
            </w:r>
          </w:p>
        </w:tc>
        <w:tc>
          <w:tcPr>
            <w:tcW w:w="2641"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Парацетамол,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A04B9A" w:rsidRDefault="00A04B9A" w:rsidP="003E02A1">
            <w:r w:rsidRPr="008E7514">
              <w:rPr>
                <w:rFonts w:ascii="GHEA Grapalat" w:hAnsi="GHEA Grapalat"/>
                <w:sz w:val="16"/>
                <w:szCs w:val="16"/>
              </w:rPr>
              <w:t>таблетка</w:t>
            </w:r>
          </w:p>
        </w:tc>
        <w:tc>
          <w:tcPr>
            <w:tcW w:w="1104" w:type="dxa"/>
          </w:tcPr>
          <w:p w:rsidR="00A04B9A" w:rsidRDefault="00A04B9A" w:rsidP="003E02A1"/>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6058CB" w:rsidRDefault="00A04B9A" w:rsidP="003E02A1">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33661121</w:t>
            </w:r>
          </w:p>
        </w:tc>
        <w:tc>
          <w:tcPr>
            <w:tcW w:w="2641" w:type="dxa"/>
            <w:vAlign w:val="center"/>
          </w:tcPr>
          <w:p w:rsidR="00A04B9A" w:rsidRPr="0057764A" w:rsidRDefault="00A04B9A" w:rsidP="003E02A1">
            <w:pPr>
              <w:rPr>
                <w:rFonts w:ascii="Sylfaen" w:hAnsi="Sylfaen"/>
                <w:sz w:val="18"/>
                <w:szCs w:val="18"/>
              </w:rPr>
            </w:pPr>
            <w:r w:rsidRPr="001F2994">
              <w:rPr>
                <w:rFonts w:ascii="Sylfaen" w:hAnsi="Sylfaen"/>
                <w:sz w:val="18"/>
                <w:szCs w:val="18"/>
              </w:rPr>
              <w:t>Парацетамол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Парацетамол, Парацетамол, таблетка 100 мг</w:t>
            </w:r>
          </w:p>
        </w:tc>
        <w:tc>
          <w:tcPr>
            <w:tcW w:w="1085" w:type="dxa"/>
          </w:tcPr>
          <w:p w:rsidR="00A04B9A" w:rsidRDefault="00A04B9A" w:rsidP="003E02A1">
            <w:r w:rsidRPr="00EA4981">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t>84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33651131</w:t>
            </w:r>
          </w:p>
        </w:tc>
        <w:tc>
          <w:tcPr>
            <w:tcW w:w="2641" w:type="dxa"/>
            <w:vAlign w:val="center"/>
          </w:tcPr>
          <w:p w:rsidR="00A04B9A" w:rsidRPr="0057764A" w:rsidRDefault="00A04B9A" w:rsidP="003E02A1">
            <w:pPr>
              <w:rPr>
                <w:rFonts w:ascii="Sylfaen" w:hAnsi="Sylfaen"/>
                <w:sz w:val="18"/>
                <w:szCs w:val="18"/>
              </w:rPr>
            </w:pPr>
            <w:r w:rsidRPr="001F2994">
              <w:rPr>
                <w:rFonts w:ascii="Sylfaen" w:hAnsi="Sylfaen"/>
                <w:sz w:val="18"/>
                <w:szCs w:val="18"/>
              </w:rPr>
              <w:t xml:space="preserve">Сульфаметоксазол, триметоприм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1F2994">
              <w:rPr>
                <w:rFonts w:ascii="Sylfaen" w:hAnsi="Sylfaen"/>
                <w:sz w:val="18"/>
                <w:szCs w:val="18"/>
              </w:rPr>
              <w:t>Сульфаметоксазол, триметоприм таблетка 400 мг + 80 мг</w:t>
            </w:r>
          </w:p>
        </w:tc>
        <w:tc>
          <w:tcPr>
            <w:tcW w:w="1085" w:type="dxa"/>
          </w:tcPr>
          <w:p w:rsidR="00A04B9A" w:rsidRDefault="00A04B9A" w:rsidP="003E02A1">
            <w:r w:rsidRPr="00EA4981">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t>85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33651131</w:t>
            </w:r>
          </w:p>
        </w:tc>
        <w:tc>
          <w:tcPr>
            <w:tcW w:w="2641" w:type="dxa"/>
          </w:tcPr>
          <w:p w:rsidR="00A04B9A" w:rsidRDefault="00A04B9A" w:rsidP="003E02A1">
            <w:r w:rsidRPr="00013F94">
              <w:rPr>
                <w:rFonts w:ascii="Sylfaen" w:hAnsi="Sylfaen"/>
                <w:sz w:val="18"/>
                <w:szCs w:val="18"/>
              </w:rPr>
              <w:t xml:space="preserve">Сульфаметоксазол, триметоприм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A21CC">
              <w:rPr>
                <w:rFonts w:ascii="Sylfaen" w:hAnsi="Sylfaen"/>
                <w:sz w:val="18"/>
                <w:szCs w:val="18"/>
              </w:rPr>
              <w:t>Сульфаметоксазол, триметоприм таблетка 800 мг + 160 мг</w:t>
            </w:r>
          </w:p>
        </w:tc>
        <w:tc>
          <w:tcPr>
            <w:tcW w:w="1085" w:type="dxa"/>
          </w:tcPr>
          <w:p w:rsidR="00A04B9A" w:rsidRDefault="00A04B9A" w:rsidP="003E02A1">
            <w:r w:rsidRPr="00EA4981">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15</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t>86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33651131</w:t>
            </w:r>
          </w:p>
        </w:tc>
        <w:tc>
          <w:tcPr>
            <w:tcW w:w="2641" w:type="dxa"/>
          </w:tcPr>
          <w:p w:rsidR="00A04B9A" w:rsidRDefault="00A04B9A" w:rsidP="003E02A1">
            <w:r w:rsidRPr="00013F94">
              <w:rPr>
                <w:rFonts w:ascii="Sylfaen" w:hAnsi="Sylfaen"/>
                <w:sz w:val="18"/>
                <w:szCs w:val="18"/>
              </w:rPr>
              <w:t xml:space="preserve">Сульфаметоксазол, триметоприм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A21CC">
              <w:rPr>
                <w:rFonts w:ascii="Sylfaen" w:hAnsi="Sylfaen"/>
                <w:sz w:val="18"/>
                <w:szCs w:val="18"/>
              </w:rPr>
              <w:t xml:space="preserve">Сульфаметоксазол, триметоприм </w:t>
            </w:r>
            <w:r w:rsidRPr="00EA21CC">
              <w:rPr>
                <w:rFonts w:ascii="Sylfaen" w:hAnsi="Sylfaen"/>
                <w:sz w:val="18"/>
                <w:szCs w:val="18"/>
              </w:rPr>
              <w:lastRenderedPageBreak/>
              <w:t>внутривенно препарат 200 мг / 5 мл + 40 мг / 5 мл 100 мл</w:t>
            </w:r>
          </w:p>
        </w:tc>
        <w:tc>
          <w:tcPr>
            <w:tcW w:w="1085" w:type="dxa"/>
          </w:tcPr>
          <w:p w:rsidR="00A04B9A" w:rsidRDefault="00A04B9A" w:rsidP="003E02A1">
            <w:proofErr w:type="gramStart"/>
            <w:r w:rsidRPr="00733744">
              <w:rPr>
                <w:rFonts w:ascii="Sylfaen" w:hAnsi="Sylfaen"/>
                <w:color w:val="000000"/>
                <w:sz w:val="18"/>
                <w:szCs w:val="18"/>
              </w:rPr>
              <w:lastRenderedPageBreak/>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5</w:t>
            </w:r>
          </w:p>
        </w:tc>
        <w:tc>
          <w:tcPr>
            <w:tcW w:w="1022" w:type="dxa"/>
          </w:tcPr>
          <w:p w:rsidR="00A04B9A" w:rsidRDefault="00A04B9A">
            <w:r w:rsidRPr="00DD6600">
              <w:rPr>
                <w:sz w:val="16"/>
                <w:szCs w:val="16"/>
              </w:rPr>
              <w:t xml:space="preserve">Провайдер аптечных сетей в </w:t>
            </w:r>
            <w:r w:rsidRPr="00DD6600">
              <w:rPr>
                <w:sz w:val="16"/>
                <w:szCs w:val="16"/>
              </w:rPr>
              <w:lastRenderedPageBreak/>
              <w:t>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lastRenderedPageBreak/>
              <w:t>87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33611110</w:t>
            </w:r>
          </w:p>
        </w:tc>
        <w:tc>
          <w:tcPr>
            <w:tcW w:w="2641" w:type="dxa"/>
            <w:vAlign w:val="center"/>
          </w:tcPr>
          <w:p w:rsidR="00A04B9A" w:rsidRPr="0057764A" w:rsidRDefault="00A04B9A" w:rsidP="003E02A1">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A21CC">
              <w:rPr>
                <w:rFonts w:ascii="Sylfaen" w:hAnsi="Sylfaen"/>
                <w:sz w:val="18"/>
                <w:szCs w:val="18"/>
              </w:rPr>
              <w:t>Гидроксид алюминия + гидроксид магния лекарственное средство (436 мг + 150 мг) 10 мл</w:t>
            </w:r>
          </w:p>
        </w:tc>
        <w:tc>
          <w:tcPr>
            <w:tcW w:w="1085" w:type="dxa"/>
          </w:tcPr>
          <w:p w:rsidR="00A04B9A" w:rsidRDefault="00A04B9A" w:rsidP="003E02A1">
            <w:proofErr w:type="gramStart"/>
            <w:r w:rsidRPr="00733744">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t>88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33621620</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Спиронолактон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Спиронолактон, Spironolactone, таблетка 25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140</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9D2FFB" w:rsidRDefault="00A04B9A" w:rsidP="003E02A1">
            <w:pPr>
              <w:jc w:val="center"/>
              <w:rPr>
                <w:rFonts w:ascii="Sylfaen" w:hAnsi="Sylfaen"/>
                <w:sz w:val="18"/>
                <w:szCs w:val="18"/>
                <w:lang w:val="en-US"/>
              </w:rPr>
            </w:pPr>
            <w:r>
              <w:rPr>
                <w:rFonts w:ascii="Sylfaen" w:hAnsi="Sylfaen"/>
                <w:sz w:val="18"/>
                <w:szCs w:val="18"/>
                <w:lang w:val="en-US"/>
              </w:rPr>
              <w:t>89</w:t>
            </w:r>
          </w:p>
        </w:tc>
        <w:tc>
          <w:tcPr>
            <w:tcW w:w="1633" w:type="dxa"/>
            <w:vAlign w:val="bottom"/>
          </w:tcPr>
          <w:p w:rsidR="00A04B9A" w:rsidRPr="002B22E5" w:rsidRDefault="00A04B9A" w:rsidP="003E02A1">
            <w:pPr>
              <w:jc w:val="right"/>
              <w:rPr>
                <w:rFonts w:ascii="Sylfaen" w:hAnsi="Sylfaen"/>
                <w:sz w:val="18"/>
                <w:szCs w:val="18"/>
              </w:rPr>
            </w:pPr>
            <w:r w:rsidRPr="002B22E5">
              <w:rPr>
                <w:rFonts w:ascii="Sylfaen" w:hAnsi="Sylfaen"/>
                <w:sz w:val="18"/>
                <w:szCs w:val="18"/>
              </w:rPr>
              <w:t>33621620</w:t>
            </w:r>
          </w:p>
        </w:tc>
        <w:tc>
          <w:tcPr>
            <w:tcW w:w="2641" w:type="dxa"/>
            <w:vAlign w:val="center"/>
          </w:tcPr>
          <w:p w:rsidR="00A04B9A" w:rsidRPr="002B22E5" w:rsidRDefault="00A04B9A" w:rsidP="003E02A1">
            <w:pPr>
              <w:rPr>
                <w:rFonts w:ascii="Sylfaen" w:hAnsi="Sylfaen"/>
                <w:sz w:val="18"/>
                <w:szCs w:val="18"/>
              </w:rPr>
            </w:pPr>
            <w:r w:rsidRPr="002B22E5">
              <w:rPr>
                <w:rFonts w:ascii="GHEA Grapalat" w:hAnsi="GHEA Grapalat"/>
                <w:sz w:val="16"/>
                <w:szCs w:val="16"/>
              </w:rPr>
              <w:t>Спиронолактон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Спиронолактон, Spironolactone,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4</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t>90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33661129</w:t>
            </w:r>
          </w:p>
        </w:tc>
        <w:tc>
          <w:tcPr>
            <w:tcW w:w="2641" w:type="dxa"/>
            <w:vAlign w:val="center"/>
          </w:tcPr>
          <w:p w:rsidR="00A04B9A" w:rsidRPr="0057764A" w:rsidRDefault="00A04B9A" w:rsidP="003E02A1">
            <w:pPr>
              <w:rPr>
                <w:rFonts w:ascii="Sylfaen" w:hAnsi="Sylfaen"/>
                <w:sz w:val="18"/>
                <w:szCs w:val="18"/>
              </w:rPr>
            </w:pPr>
            <w:r w:rsidRPr="00AB3D44">
              <w:rPr>
                <w:rFonts w:ascii="Sylfaen" w:hAnsi="Sylfaen"/>
                <w:sz w:val="18"/>
                <w:szCs w:val="18"/>
              </w:rPr>
              <w:t xml:space="preserve">Вальпроевая кислота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Вальпроевая кислота таблетки, с длительным высвобождением 300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200</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sidRPr="0057764A">
              <w:rPr>
                <w:rFonts w:ascii="Sylfaen" w:hAnsi="Sylfaen"/>
                <w:sz w:val="18"/>
                <w:szCs w:val="18"/>
              </w:rPr>
              <w:t>9</w:t>
            </w:r>
            <w:r>
              <w:rPr>
                <w:rFonts w:ascii="Sylfaen" w:hAnsi="Sylfaen"/>
                <w:sz w:val="18"/>
                <w:szCs w:val="18"/>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33621730</w:t>
            </w:r>
          </w:p>
        </w:tc>
        <w:tc>
          <w:tcPr>
            <w:tcW w:w="2641" w:type="dxa"/>
            <w:vAlign w:val="center"/>
          </w:tcPr>
          <w:p w:rsidR="00A04B9A" w:rsidRPr="0057764A" w:rsidRDefault="00A04B9A" w:rsidP="003E02A1">
            <w:pPr>
              <w:rPr>
                <w:rFonts w:ascii="Sylfaen" w:hAnsi="Sylfaen"/>
                <w:sz w:val="18"/>
                <w:szCs w:val="18"/>
              </w:rPr>
            </w:pPr>
            <w:r>
              <w:rPr>
                <w:rFonts w:ascii="GHEA Grapalat" w:hAnsi="GHEA Grapalat"/>
                <w:color w:val="000000"/>
                <w:sz w:val="18"/>
                <w:szCs w:val="18"/>
              </w:rPr>
              <w:t>верапамил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verapamil  80</w:t>
            </w:r>
            <w:r>
              <w:rPr>
                <w:rFonts w:ascii="Sylfaen" w:hAnsi="Sylfaen"/>
                <w:sz w:val="18"/>
                <w:szCs w:val="18"/>
              </w:rPr>
              <w:t>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30</w:t>
            </w:r>
            <w:r w:rsidRPr="00601A8B">
              <w:rPr>
                <w:rFonts w:ascii="Sylfaen" w:hAnsi="Sylfaen"/>
                <w:sz w:val="22"/>
                <w:szCs w:val="22"/>
              </w:rPr>
              <w:t>0</w:t>
            </w:r>
          </w:p>
        </w:tc>
        <w:tc>
          <w:tcPr>
            <w:tcW w:w="1022" w:type="dxa"/>
          </w:tcPr>
          <w:p w:rsidR="00A04B9A" w:rsidRDefault="00A04B9A">
            <w:r w:rsidRPr="00DD6600">
              <w:rPr>
                <w:sz w:val="16"/>
                <w:szCs w:val="16"/>
              </w:rPr>
              <w:t xml:space="preserve">Провайдер аптечных сетей в Армавирском марзе, </w:t>
            </w:r>
            <w:r w:rsidRPr="00DD6600">
              <w:rPr>
                <w:sz w:val="16"/>
                <w:szCs w:val="16"/>
              </w:rPr>
              <w:lastRenderedPageBreak/>
              <w:t>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lastRenderedPageBreak/>
              <w:t>92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33651116</w:t>
            </w:r>
          </w:p>
        </w:tc>
        <w:tc>
          <w:tcPr>
            <w:tcW w:w="2641" w:type="dxa"/>
          </w:tcPr>
          <w:p w:rsidR="00A04B9A" w:rsidRPr="00A04B9A" w:rsidRDefault="00A04B9A" w:rsidP="003E02A1">
            <w:pPr>
              <w:rPr>
                <w:sz w:val="18"/>
                <w:szCs w:val="18"/>
              </w:rPr>
            </w:pPr>
            <w:r w:rsidRPr="00A04B9A">
              <w:rPr>
                <w:sz w:val="18"/>
                <w:szCs w:val="18"/>
              </w:rPr>
              <w:t>Цефазолин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Цефазолин, порошок для инъекций, раствор 1000 мг</w:t>
            </w:r>
          </w:p>
        </w:tc>
        <w:tc>
          <w:tcPr>
            <w:tcW w:w="1085" w:type="dxa"/>
          </w:tcPr>
          <w:p w:rsidR="00A04B9A" w:rsidRDefault="00A04B9A" w:rsidP="003E02A1">
            <w:r w:rsidRPr="00E930E9">
              <w:rPr>
                <w:rFonts w:ascii="GHEA Grapalat" w:hAnsi="GHEA Grapalat"/>
                <w:color w:val="000000"/>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t>93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33651116</w:t>
            </w:r>
          </w:p>
        </w:tc>
        <w:tc>
          <w:tcPr>
            <w:tcW w:w="2641" w:type="dxa"/>
          </w:tcPr>
          <w:p w:rsidR="00A04B9A" w:rsidRPr="00A04B9A" w:rsidRDefault="00A04B9A" w:rsidP="003E02A1">
            <w:pPr>
              <w:rPr>
                <w:sz w:val="18"/>
                <w:szCs w:val="18"/>
              </w:rPr>
            </w:pPr>
            <w:r w:rsidRPr="00A04B9A">
              <w:rPr>
                <w:sz w:val="18"/>
                <w:szCs w:val="18"/>
              </w:rPr>
              <w:t>Цефазолин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 xml:space="preserve">Цефазолин, порошок для инъекций, раствор </w:t>
            </w:r>
            <w:r>
              <w:rPr>
                <w:rFonts w:ascii="Sylfaen" w:hAnsi="Sylfaen"/>
                <w:sz w:val="18"/>
                <w:szCs w:val="18"/>
              </w:rPr>
              <w:t>5</w:t>
            </w:r>
            <w:r w:rsidRPr="00AB3D44">
              <w:rPr>
                <w:rFonts w:ascii="Sylfaen" w:hAnsi="Sylfaen"/>
                <w:sz w:val="18"/>
                <w:szCs w:val="18"/>
              </w:rPr>
              <w:t>00 мг</w:t>
            </w:r>
          </w:p>
        </w:tc>
        <w:tc>
          <w:tcPr>
            <w:tcW w:w="1085" w:type="dxa"/>
          </w:tcPr>
          <w:p w:rsidR="00A04B9A" w:rsidRDefault="00A04B9A" w:rsidP="003E02A1">
            <w:r w:rsidRPr="00E930E9">
              <w:rPr>
                <w:rFonts w:ascii="GHEA Grapalat" w:hAnsi="GHEA Grapalat"/>
                <w:color w:val="000000"/>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t>94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33651141</w:t>
            </w:r>
          </w:p>
        </w:tc>
        <w:tc>
          <w:tcPr>
            <w:tcW w:w="2641" w:type="dxa"/>
            <w:vAlign w:val="center"/>
          </w:tcPr>
          <w:p w:rsidR="00A04B9A" w:rsidRPr="00A04B9A" w:rsidRDefault="00A04B9A" w:rsidP="003E02A1">
            <w:pPr>
              <w:rPr>
                <w:rFonts w:ascii="Sylfaen" w:hAnsi="Sylfaen"/>
                <w:sz w:val="18"/>
                <w:szCs w:val="18"/>
              </w:rPr>
            </w:pPr>
            <w:r w:rsidRPr="00A04B9A">
              <w:rPr>
                <w:rFonts w:ascii="Sylfaen" w:hAnsi="Sylfaen"/>
                <w:sz w:val="18"/>
                <w:szCs w:val="18"/>
              </w:rPr>
              <w:t xml:space="preserve">Цефуроксим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Цефуроксим порошок для инъекций раствор, 750 мг</w:t>
            </w:r>
          </w:p>
        </w:tc>
        <w:tc>
          <w:tcPr>
            <w:tcW w:w="1085" w:type="dxa"/>
          </w:tcPr>
          <w:p w:rsidR="00A04B9A" w:rsidRDefault="00A04B9A" w:rsidP="003E02A1">
            <w:r w:rsidRPr="00E930E9">
              <w:rPr>
                <w:rFonts w:ascii="GHEA Grapalat" w:hAnsi="GHEA Grapalat"/>
                <w:color w:val="000000"/>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t>95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33651116</w:t>
            </w:r>
          </w:p>
        </w:tc>
        <w:tc>
          <w:tcPr>
            <w:tcW w:w="2641" w:type="dxa"/>
          </w:tcPr>
          <w:p w:rsidR="00A04B9A" w:rsidRPr="00A04B9A" w:rsidRDefault="00A04B9A" w:rsidP="003E02A1">
            <w:pPr>
              <w:rPr>
                <w:sz w:val="18"/>
                <w:szCs w:val="18"/>
              </w:rPr>
            </w:pPr>
            <w:r w:rsidRPr="00A04B9A">
              <w:rPr>
                <w:rFonts w:ascii="Calibri" w:hAnsi="Calibri"/>
                <w:color w:val="000000"/>
                <w:sz w:val="18"/>
                <w:szCs w:val="18"/>
              </w:rPr>
              <w:t>цефтриаксон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 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A04B9A" w:rsidRDefault="00A04B9A" w:rsidP="003E02A1">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3</w:t>
            </w:r>
            <w:r w:rsidRPr="00601A8B">
              <w:rPr>
                <w:rFonts w:ascii="Sylfaen" w:hAnsi="Sylfaen"/>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t>96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33651118</w:t>
            </w:r>
          </w:p>
        </w:tc>
        <w:tc>
          <w:tcPr>
            <w:tcW w:w="2641" w:type="dxa"/>
          </w:tcPr>
          <w:p w:rsidR="00A04B9A" w:rsidRPr="00A04B9A" w:rsidRDefault="00A04B9A" w:rsidP="003E02A1">
            <w:pPr>
              <w:rPr>
                <w:sz w:val="18"/>
                <w:szCs w:val="18"/>
              </w:rPr>
            </w:pPr>
            <w:r w:rsidRPr="00A04B9A">
              <w:rPr>
                <w:rFonts w:ascii="Calibri" w:hAnsi="Calibri"/>
                <w:color w:val="000000"/>
                <w:sz w:val="18"/>
                <w:szCs w:val="18"/>
              </w:rPr>
              <w:t>цефтриаксон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 xml:space="preserve">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Pr>
                <w:rFonts w:ascii="Sylfaen" w:hAnsi="Sylfaen"/>
                <w:sz w:val="18"/>
                <w:szCs w:val="18"/>
              </w:rPr>
              <w:lastRenderedPageBreak/>
              <w:t>5</w:t>
            </w:r>
            <w:r w:rsidRPr="0057764A">
              <w:rPr>
                <w:rFonts w:ascii="Sylfaen" w:hAnsi="Sylfaen"/>
                <w:sz w:val="18"/>
                <w:szCs w:val="18"/>
              </w:rPr>
              <w:t>00</w:t>
            </w:r>
            <w:r>
              <w:rPr>
                <w:rFonts w:ascii="Sylfaen" w:hAnsi="Sylfaen"/>
                <w:sz w:val="18"/>
                <w:szCs w:val="18"/>
              </w:rPr>
              <w:t>мг</w:t>
            </w:r>
          </w:p>
        </w:tc>
        <w:tc>
          <w:tcPr>
            <w:tcW w:w="1085" w:type="dxa"/>
            <w:vAlign w:val="bottom"/>
          </w:tcPr>
          <w:p w:rsidR="00A04B9A" w:rsidRDefault="00A04B9A" w:rsidP="003E02A1">
            <w:pPr>
              <w:rPr>
                <w:rFonts w:ascii="GHEA Grapalat" w:hAnsi="GHEA Grapalat"/>
                <w:color w:val="000000"/>
                <w:sz w:val="18"/>
                <w:szCs w:val="18"/>
              </w:rPr>
            </w:pPr>
            <w:r>
              <w:rPr>
                <w:rFonts w:ascii="GHEA Grapalat" w:hAnsi="GHEA Grapalat"/>
                <w:color w:val="000000"/>
                <w:sz w:val="18"/>
                <w:szCs w:val="18"/>
              </w:rPr>
              <w:lastRenderedPageBreak/>
              <w:t>амп.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20</w:t>
            </w:r>
            <w:r w:rsidRPr="00601A8B">
              <w:rPr>
                <w:rFonts w:ascii="Sylfaen" w:hAnsi="Sylfaen"/>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 xml:space="preserve">аумян  Л,Навасардян 2, не </w:t>
            </w:r>
            <w:r w:rsidRPr="00DD6600">
              <w:rPr>
                <w:sz w:val="16"/>
                <w:szCs w:val="16"/>
              </w:rPr>
              <w:lastRenderedPageBreak/>
              <w:t>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en-US"/>
              </w:rPr>
            </w:pPr>
            <w:r>
              <w:rPr>
                <w:rFonts w:ascii="Sylfaen" w:hAnsi="Sylfaen"/>
                <w:sz w:val="18"/>
                <w:szCs w:val="18"/>
                <w:lang w:val="en-US"/>
              </w:rPr>
              <w:lastRenderedPageBreak/>
              <w:t>97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33621240</w:t>
            </w:r>
          </w:p>
        </w:tc>
        <w:tc>
          <w:tcPr>
            <w:tcW w:w="2641" w:type="dxa"/>
            <w:vAlign w:val="center"/>
          </w:tcPr>
          <w:p w:rsidR="00A04B9A" w:rsidRPr="00A04B9A" w:rsidRDefault="00A04B9A" w:rsidP="003E02A1">
            <w:pPr>
              <w:rPr>
                <w:rFonts w:ascii="Sylfaen" w:hAnsi="Sylfaen"/>
                <w:sz w:val="18"/>
                <w:szCs w:val="18"/>
              </w:rPr>
            </w:pPr>
            <w:r w:rsidRPr="00A04B9A">
              <w:rPr>
                <w:rFonts w:ascii="Sylfaen" w:hAnsi="Sylfaen"/>
                <w:sz w:val="18"/>
                <w:szCs w:val="18"/>
              </w:rPr>
              <w:t xml:space="preserve">Цианокобаламин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 xml:space="preserve">Цианокобаламин раствор для м / </w:t>
            </w:r>
            <w:proofErr w:type="gramStart"/>
            <w:r w:rsidRPr="00AB3D44">
              <w:rPr>
                <w:rFonts w:ascii="Sylfaen" w:hAnsi="Sylfaen"/>
                <w:sz w:val="18"/>
                <w:szCs w:val="18"/>
              </w:rPr>
              <w:t>м</w:t>
            </w:r>
            <w:proofErr w:type="gramEnd"/>
            <w:r w:rsidRPr="00AB3D44">
              <w:rPr>
                <w:rFonts w:ascii="Sylfaen" w:hAnsi="Sylfaen"/>
                <w:sz w:val="18"/>
                <w:szCs w:val="18"/>
              </w:rPr>
              <w:t xml:space="preserve"> или э / м введения, 0,2 мг / мл, 1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Pr>
                <w:rFonts w:ascii="Sylfaen" w:hAnsi="Sylfaen"/>
                <w:sz w:val="18"/>
                <w:szCs w:val="18"/>
                <w:lang w:val="hy-AM"/>
              </w:rPr>
              <w:t>98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33651134</w:t>
            </w:r>
          </w:p>
        </w:tc>
        <w:tc>
          <w:tcPr>
            <w:tcW w:w="2641" w:type="dxa"/>
            <w:vAlign w:val="center"/>
          </w:tcPr>
          <w:p w:rsidR="00A04B9A" w:rsidRPr="00A04B9A" w:rsidRDefault="00A04B9A" w:rsidP="003E02A1">
            <w:pPr>
              <w:rPr>
                <w:rFonts w:ascii="Sylfaen" w:hAnsi="Sylfaen"/>
                <w:sz w:val="18"/>
                <w:szCs w:val="18"/>
              </w:rPr>
            </w:pPr>
            <w:r w:rsidRPr="00A04B9A">
              <w:rPr>
                <w:rFonts w:ascii="Calibri" w:hAnsi="Calibri"/>
                <w:color w:val="000000"/>
                <w:sz w:val="18"/>
                <w:szCs w:val="18"/>
              </w:rPr>
              <w:t>ципрофлоксацин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ciprofloxacin,  250</w:t>
            </w:r>
            <w:r>
              <w:rPr>
                <w:rFonts w:ascii="Sylfaen" w:hAnsi="Sylfaen"/>
                <w:sz w:val="18"/>
                <w:szCs w:val="18"/>
              </w:rPr>
              <w:t>мг</w:t>
            </w:r>
          </w:p>
        </w:tc>
        <w:tc>
          <w:tcPr>
            <w:tcW w:w="1085" w:type="dxa"/>
          </w:tcPr>
          <w:p w:rsidR="00A04B9A" w:rsidRDefault="00A04B9A" w:rsidP="003E02A1">
            <w:r w:rsidRPr="005A620A">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Pr>
                <w:rFonts w:ascii="Sylfaen" w:hAnsi="Sylfaen"/>
                <w:sz w:val="18"/>
                <w:szCs w:val="18"/>
                <w:lang w:val="hy-AM"/>
              </w:rPr>
              <w:t>99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33651134</w:t>
            </w:r>
          </w:p>
        </w:tc>
        <w:tc>
          <w:tcPr>
            <w:tcW w:w="2641" w:type="dxa"/>
          </w:tcPr>
          <w:p w:rsidR="00A04B9A" w:rsidRPr="00A04B9A" w:rsidRDefault="00A04B9A" w:rsidP="003E02A1">
            <w:pPr>
              <w:rPr>
                <w:sz w:val="18"/>
                <w:szCs w:val="18"/>
              </w:rPr>
            </w:pPr>
            <w:r w:rsidRPr="00A04B9A">
              <w:rPr>
                <w:rFonts w:ascii="Calibri" w:hAnsi="Calibri"/>
                <w:color w:val="000000"/>
                <w:sz w:val="18"/>
                <w:szCs w:val="18"/>
              </w:rPr>
              <w:t>ципрофлоксацин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Ciprofloqsacin,</w:t>
            </w:r>
            <w:r>
              <w:rPr>
                <w:rFonts w:ascii="Sylfaen" w:hAnsi="Sylfaen"/>
                <w:sz w:val="18"/>
                <w:szCs w:val="18"/>
              </w:rPr>
              <w:t xml:space="preserve"> </w:t>
            </w:r>
            <w:r w:rsidRPr="0057764A">
              <w:rPr>
                <w:rFonts w:ascii="Sylfaen" w:hAnsi="Sylfaen"/>
                <w:sz w:val="18"/>
                <w:szCs w:val="18"/>
              </w:rPr>
              <w:t>500mg</w:t>
            </w:r>
          </w:p>
        </w:tc>
        <w:tc>
          <w:tcPr>
            <w:tcW w:w="1085" w:type="dxa"/>
          </w:tcPr>
          <w:p w:rsidR="00A04B9A" w:rsidRDefault="00A04B9A" w:rsidP="003E02A1">
            <w:r w:rsidRPr="005A620A">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10</w:t>
            </w:r>
            <w:r>
              <w:rPr>
                <w:rFonts w:ascii="Sylfaen" w:hAnsi="Sylfaen"/>
                <w:sz w:val="18"/>
                <w:szCs w:val="18"/>
                <w:lang w:val="hy-AM"/>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33651134</w:t>
            </w:r>
          </w:p>
        </w:tc>
        <w:tc>
          <w:tcPr>
            <w:tcW w:w="2641" w:type="dxa"/>
          </w:tcPr>
          <w:p w:rsidR="00A04B9A" w:rsidRPr="00A04B9A" w:rsidRDefault="00A04B9A" w:rsidP="003E02A1">
            <w:pPr>
              <w:rPr>
                <w:sz w:val="18"/>
                <w:szCs w:val="18"/>
              </w:rPr>
            </w:pPr>
            <w:r w:rsidRPr="00A04B9A">
              <w:rPr>
                <w:rFonts w:ascii="Calibri" w:hAnsi="Calibri"/>
                <w:color w:val="000000"/>
                <w:sz w:val="18"/>
                <w:szCs w:val="18"/>
              </w:rPr>
              <w:t>ципрофлоксацин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9F6212" w:rsidRDefault="00A04B9A" w:rsidP="003E02A1">
            <w:pPr>
              <w:rPr>
                <w:rFonts w:ascii="Sylfaen" w:hAnsi="Sylfaen"/>
                <w:sz w:val="18"/>
                <w:szCs w:val="18"/>
              </w:rPr>
            </w:pPr>
            <w:r w:rsidRPr="009F6212">
              <w:rPr>
                <w:rFonts w:ascii="Sylfaen" w:hAnsi="Sylfaen"/>
                <w:sz w:val="18"/>
                <w:szCs w:val="18"/>
              </w:rPr>
              <w:t xml:space="preserve">ciprofloxacin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A04B9A" w:rsidRDefault="00A04B9A" w:rsidP="003E02A1">
            <w:proofErr w:type="gramStart"/>
            <w:r w:rsidRPr="00D03F90">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33651134</w:t>
            </w:r>
          </w:p>
        </w:tc>
        <w:tc>
          <w:tcPr>
            <w:tcW w:w="2641" w:type="dxa"/>
          </w:tcPr>
          <w:p w:rsidR="00A04B9A" w:rsidRPr="00A04B9A" w:rsidRDefault="00A04B9A" w:rsidP="003E02A1">
            <w:pPr>
              <w:rPr>
                <w:sz w:val="18"/>
                <w:szCs w:val="18"/>
              </w:rPr>
            </w:pPr>
            <w:r w:rsidRPr="00A04B9A">
              <w:rPr>
                <w:rFonts w:ascii="Calibri" w:hAnsi="Calibri"/>
                <w:color w:val="000000"/>
                <w:sz w:val="18"/>
                <w:szCs w:val="18"/>
              </w:rPr>
              <w:t>ципрофлоксацин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9F6212" w:rsidRDefault="00A04B9A" w:rsidP="003E02A1">
            <w:pPr>
              <w:rPr>
                <w:rFonts w:ascii="Sylfaen" w:hAnsi="Sylfaen"/>
                <w:sz w:val="18"/>
                <w:szCs w:val="18"/>
              </w:rPr>
            </w:pPr>
            <w:r w:rsidRPr="002D7A3C">
              <w:rPr>
                <w:rFonts w:ascii="Sylfaen" w:hAnsi="Sylfaen"/>
                <w:sz w:val="18"/>
                <w:szCs w:val="18"/>
              </w:rPr>
              <w:t>Ципрофлоксацин + дексаметазон, 3 мг / мл + 1 мг / мл 10 мл</w:t>
            </w:r>
          </w:p>
        </w:tc>
        <w:tc>
          <w:tcPr>
            <w:tcW w:w="1085" w:type="dxa"/>
          </w:tcPr>
          <w:p w:rsidR="00A04B9A" w:rsidRPr="00D03F90" w:rsidRDefault="00A04B9A" w:rsidP="003E02A1">
            <w:pPr>
              <w:rPr>
                <w:rFonts w:ascii="Sylfaen" w:hAnsi="Sylfaen"/>
                <w:color w:val="000000"/>
                <w:sz w:val="18"/>
                <w:szCs w:val="18"/>
              </w:rPr>
            </w:pPr>
            <w:proofErr w:type="gramStart"/>
            <w:r w:rsidRPr="00D03F90">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Pr="0010786A" w:rsidRDefault="00A04B9A" w:rsidP="003E02A1">
            <w:pPr>
              <w:rPr>
                <w:rFonts w:ascii="inherit" w:hAnsi="inherit"/>
                <w:sz w:val="16"/>
                <w:szCs w:val="16"/>
              </w:rPr>
            </w:pPr>
          </w:p>
        </w:tc>
        <w:tc>
          <w:tcPr>
            <w:tcW w:w="947" w:type="dxa"/>
          </w:tcPr>
          <w:p w:rsidR="00A04B9A" w:rsidRPr="00FB21D6" w:rsidRDefault="00A04B9A" w:rsidP="003E02A1">
            <w:pPr>
              <w:rPr>
                <w:rFonts w:ascii="GHEA Grapalat" w:hAnsi="GHEA Grapalat"/>
                <w:sz w:val="16"/>
                <w:szCs w:val="16"/>
              </w:rPr>
            </w:pP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33611100</w:t>
            </w:r>
          </w:p>
        </w:tc>
        <w:tc>
          <w:tcPr>
            <w:tcW w:w="2641" w:type="dxa"/>
            <w:vAlign w:val="center"/>
          </w:tcPr>
          <w:p w:rsidR="00A04B9A" w:rsidRPr="00A04B9A" w:rsidRDefault="00A04B9A" w:rsidP="003E02A1">
            <w:pPr>
              <w:rPr>
                <w:rFonts w:ascii="Sylfaen" w:hAnsi="Sylfaen"/>
                <w:sz w:val="18"/>
                <w:szCs w:val="18"/>
              </w:rPr>
            </w:pPr>
            <w:r w:rsidRPr="00A04B9A">
              <w:rPr>
                <w:rFonts w:ascii="GHEA Grapalat" w:hAnsi="GHEA Grapalat"/>
                <w:sz w:val="18"/>
                <w:szCs w:val="18"/>
              </w:rPr>
              <w:t>Омепразол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Омепразол omeprazole, </w:t>
            </w:r>
            <w:r w:rsidRPr="00E829E0">
              <w:rPr>
                <w:rFonts w:ascii="GHEA Grapalat" w:hAnsi="GHEA Grapalat"/>
                <w:sz w:val="16"/>
                <w:szCs w:val="16"/>
              </w:rPr>
              <w:lastRenderedPageBreak/>
              <w:t>таблетка, 20 мг</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lastRenderedPageBreak/>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1000</w:t>
            </w:r>
          </w:p>
        </w:tc>
        <w:tc>
          <w:tcPr>
            <w:tcW w:w="1022" w:type="dxa"/>
          </w:tcPr>
          <w:p w:rsidR="00A04B9A" w:rsidRDefault="00A04B9A">
            <w:r w:rsidRPr="00DD6600">
              <w:rPr>
                <w:sz w:val="16"/>
                <w:szCs w:val="16"/>
              </w:rPr>
              <w:t xml:space="preserve">Провайдер аптечных </w:t>
            </w:r>
            <w:r w:rsidRPr="00DD6600">
              <w:rPr>
                <w:sz w:val="16"/>
                <w:szCs w:val="16"/>
              </w:rPr>
              <w:lastRenderedPageBreak/>
              <w:t>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03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33611120</w:t>
            </w:r>
          </w:p>
        </w:tc>
        <w:tc>
          <w:tcPr>
            <w:tcW w:w="2641" w:type="dxa"/>
            <w:vAlign w:val="center"/>
          </w:tcPr>
          <w:p w:rsidR="00A04B9A" w:rsidRPr="00A04B9A" w:rsidRDefault="00A04B9A" w:rsidP="003E02A1">
            <w:pPr>
              <w:rPr>
                <w:rFonts w:ascii="Sylfaen" w:hAnsi="Sylfaen"/>
                <w:sz w:val="18"/>
                <w:szCs w:val="18"/>
              </w:rPr>
            </w:pPr>
            <w:r w:rsidRPr="00A04B9A">
              <w:rPr>
                <w:rFonts w:ascii="Sylfaen" w:hAnsi="Sylfaen"/>
                <w:sz w:val="18"/>
                <w:szCs w:val="18"/>
              </w:rPr>
              <w:t xml:space="preserve">Фамотидин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Фамотидин 20 мг в таблетках</w:t>
            </w:r>
          </w:p>
        </w:tc>
        <w:tc>
          <w:tcPr>
            <w:tcW w:w="1085" w:type="dxa"/>
            <w:vAlign w:val="center"/>
          </w:tcPr>
          <w:p w:rsidR="00A04B9A" w:rsidRPr="0057764A" w:rsidRDefault="00A04B9A" w:rsidP="003E02A1">
            <w:pPr>
              <w:jc w:val="center"/>
              <w:rPr>
                <w:rFonts w:ascii="Sylfaen" w:hAnsi="Sylfaen"/>
                <w:sz w:val="18"/>
                <w:szCs w:val="18"/>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33651150</w:t>
            </w:r>
          </w:p>
        </w:tc>
        <w:tc>
          <w:tcPr>
            <w:tcW w:w="2641" w:type="dxa"/>
          </w:tcPr>
          <w:p w:rsidR="00A04B9A" w:rsidRPr="00A04B9A" w:rsidRDefault="00A04B9A" w:rsidP="003E02A1">
            <w:pPr>
              <w:rPr>
                <w:sz w:val="18"/>
                <w:szCs w:val="18"/>
              </w:rPr>
            </w:pPr>
            <w:r w:rsidRPr="00A04B9A">
              <w:rPr>
                <w:sz w:val="18"/>
                <w:szCs w:val="18"/>
              </w:rPr>
              <w:t xml:space="preserve">Флуконазол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Флуконазол, , 50 мг</w:t>
            </w:r>
          </w:p>
        </w:tc>
        <w:tc>
          <w:tcPr>
            <w:tcW w:w="1085" w:type="dxa"/>
          </w:tcPr>
          <w:p w:rsidR="00A04B9A" w:rsidRDefault="00A04B9A" w:rsidP="003E02A1">
            <w:r w:rsidRPr="00991CF7">
              <w:rPr>
                <w:rFonts w:ascii="GHEA Grapalat" w:hAnsi="GHEA Grapalat"/>
                <w:color w:val="000000"/>
                <w:sz w:val="16"/>
                <w:szCs w:val="16"/>
                <w:lang w:val="en-US" w:eastAsia="en-US" w:bidi="ar-SA"/>
              </w:rPr>
              <w:t>капсула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33651150</w:t>
            </w:r>
          </w:p>
        </w:tc>
        <w:tc>
          <w:tcPr>
            <w:tcW w:w="2641" w:type="dxa"/>
          </w:tcPr>
          <w:p w:rsidR="00A04B9A" w:rsidRPr="00A04B9A" w:rsidRDefault="00A04B9A" w:rsidP="003E02A1">
            <w:pPr>
              <w:rPr>
                <w:sz w:val="18"/>
                <w:szCs w:val="18"/>
              </w:rPr>
            </w:pPr>
            <w:r w:rsidRPr="00A04B9A">
              <w:rPr>
                <w:sz w:val="18"/>
                <w:szCs w:val="18"/>
              </w:rPr>
              <w:t xml:space="preserve">Флуконазол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AB3D44">
              <w:rPr>
                <w:rFonts w:ascii="Sylfaen" w:hAnsi="Sylfaen"/>
                <w:sz w:val="18"/>
                <w:szCs w:val="18"/>
              </w:rPr>
              <w:t xml:space="preserve">Флуконазол, </w:t>
            </w:r>
            <w:r>
              <w:rPr>
                <w:rFonts w:ascii="Sylfaen" w:hAnsi="Sylfaen"/>
                <w:sz w:val="18"/>
                <w:szCs w:val="18"/>
              </w:rPr>
              <w:t>20</w:t>
            </w:r>
            <w:r w:rsidRPr="00AB3D44">
              <w:rPr>
                <w:rFonts w:ascii="Sylfaen" w:hAnsi="Sylfaen"/>
                <w:sz w:val="18"/>
                <w:szCs w:val="18"/>
              </w:rPr>
              <w:t>0 мг</w:t>
            </w:r>
          </w:p>
        </w:tc>
        <w:tc>
          <w:tcPr>
            <w:tcW w:w="1085" w:type="dxa"/>
          </w:tcPr>
          <w:p w:rsidR="00A04B9A" w:rsidRDefault="00A04B9A" w:rsidP="003E02A1">
            <w:r w:rsidRPr="00991CF7">
              <w:rPr>
                <w:rFonts w:ascii="GHEA Grapalat" w:hAnsi="GHEA Grapalat"/>
                <w:color w:val="000000"/>
                <w:sz w:val="16"/>
                <w:szCs w:val="16"/>
                <w:lang w:val="en-US" w:eastAsia="en-US" w:bidi="ar-SA"/>
              </w:rPr>
              <w:t>капсула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33621590</w:t>
            </w:r>
          </w:p>
        </w:tc>
        <w:tc>
          <w:tcPr>
            <w:tcW w:w="2641"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Фуросемид</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Фуросемид, furosemide, таблетка 40 мг</w:t>
            </w:r>
          </w:p>
        </w:tc>
        <w:tc>
          <w:tcPr>
            <w:tcW w:w="1085" w:type="dxa"/>
          </w:tcPr>
          <w:p w:rsidR="00A04B9A" w:rsidRPr="00E829E0" w:rsidRDefault="00A04B9A" w:rsidP="003E02A1">
            <w:pP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sidRPr="00601A8B">
              <w:rPr>
                <w:rFonts w:ascii="Sylfaen" w:hAnsi="Sylfaen"/>
                <w:sz w:val="22"/>
                <w:szCs w:val="22"/>
              </w:rPr>
              <w:t>2000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33691121</w:t>
            </w:r>
          </w:p>
        </w:tc>
        <w:tc>
          <w:tcPr>
            <w:tcW w:w="2641" w:type="dxa"/>
            <w:vAlign w:val="center"/>
          </w:tcPr>
          <w:p w:rsidR="00A04B9A" w:rsidRPr="0057764A" w:rsidRDefault="00A04B9A" w:rsidP="003E02A1">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AB3D44">
              <w:rPr>
                <w:rFonts w:ascii="Sylfaen" w:hAnsi="Sylfaen"/>
                <w:color w:val="000000"/>
                <w:sz w:val="18"/>
                <w:szCs w:val="18"/>
              </w:rPr>
              <w:t>Альбендазол Альбендазол таблетка 200 мг</w:t>
            </w:r>
          </w:p>
        </w:tc>
        <w:tc>
          <w:tcPr>
            <w:tcW w:w="1085" w:type="dxa"/>
          </w:tcPr>
          <w:p w:rsidR="00A04B9A" w:rsidRDefault="00A04B9A" w:rsidP="003E02A1">
            <w:r w:rsidRPr="003B298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center"/>
          </w:tcPr>
          <w:p w:rsidR="00A04B9A" w:rsidRPr="00601A8B" w:rsidRDefault="00A04B9A" w:rsidP="003E02A1">
            <w:pPr>
              <w:jc w:val="right"/>
              <w:rPr>
                <w:rFonts w:ascii="Sylfaen" w:hAnsi="Sylfaen"/>
                <w:color w:val="000000"/>
                <w:sz w:val="20"/>
                <w:szCs w:val="20"/>
              </w:rPr>
            </w:pPr>
            <w:r>
              <w:rPr>
                <w:rFonts w:ascii="Sylfaen" w:hAnsi="Sylfaen"/>
                <w:color w:val="000000"/>
                <w:sz w:val="20"/>
                <w:szCs w:val="20"/>
              </w:rPr>
              <w:t>200</w:t>
            </w:r>
          </w:p>
        </w:tc>
        <w:tc>
          <w:tcPr>
            <w:tcW w:w="1022" w:type="dxa"/>
          </w:tcPr>
          <w:p w:rsidR="00A04B9A" w:rsidRDefault="00A04B9A">
            <w:r w:rsidRPr="00DD6600">
              <w:rPr>
                <w:sz w:val="16"/>
                <w:szCs w:val="16"/>
              </w:rPr>
              <w:t xml:space="preserve">Провайдер аптечных сетей в Армавирском марзе, </w:t>
            </w:r>
            <w:r w:rsidRPr="00DD6600">
              <w:rPr>
                <w:sz w:val="16"/>
                <w:szCs w:val="16"/>
              </w:rPr>
              <w:lastRenderedPageBreak/>
              <w:t>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Pr>
                <w:rFonts w:ascii="Sylfaen" w:hAnsi="Sylfaen"/>
                <w:sz w:val="18"/>
                <w:szCs w:val="18"/>
                <w:lang w:val="hy-AM"/>
              </w:rPr>
              <w:lastRenderedPageBreak/>
              <w:t>108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33691121</w:t>
            </w:r>
          </w:p>
        </w:tc>
        <w:tc>
          <w:tcPr>
            <w:tcW w:w="2641" w:type="dxa"/>
            <w:vAlign w:val="center"/>
          </w:tcPr>
          <w:p w:rsidR="00A04B9A" w:rsidRPr="0057764A" w:rsidRDefault="00A04B9A" w:rsidP="003E02A1">
            <w:pPr>
              <w:rPr>
                <w:rFonts w:ascii="Sylfaen" w:hAnsi="Sylfaen"/>
                <w:color w:val="000000"/>
                <w:sz w:val="18"/>
                <w:szCs w:val="18"/>
              </w:rPr>
            </w:pPr>
            <w:r w:rsidRPr="00AB3D44">
              <w:rPr>
                <w:rFonts w:ascii="Sylfaen" w:hAnsi="Sylfaen"/>
                <w:color w:val="000000"/>
                <w:sz w:val="18"/>
                <w:szCs w:val="18"/>
              </w:rPr>
              <w:t xml:space="preserve">Альбендазол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AB3D44">
              <w:rPr>
                <w:rFonts w:ascii="Sylfaen" w:hAnsi="Sylfaen"/>
                <w:color w:val="000000"/>
                <w:sz w:val="18"/>
                <w:szCs w:val="18"/>
              </w:rPr>
              <w:t xml:space="preserve">Альбендазол Альбендазол таблетка </w:t>
            </w:r>
            <w:r>
              <w:rPr>
                <w:rFonts w:ascii="Sylfaen" w:hAnsi="Sylfaen"/>
                <w:color w:val="000000"/>
                <w:sz w:val="18"/>
                <w:szCs w:val="18"/>
              </w:rPr>
              <w:t>6</w:t>
            </w:r>
            <w:r w:rsidRPr="00AB3D44">
              <w:rPr>
                <w:rFonts w:ascii="Sylfaen" w:hAnsi="Sylfaen"/>
                <w:color w:val="000000"/>
                <w:sz w:val="18"/>
                <w:szCs w:val="18"/>
              </w:rPr>
              <w:t>00 мг</w:t>
            </w:r>
          </w:p>
        </w:tc>
        <w:tc>
          <w:tcPr>
            <w:tcW w:w="1085" w:type="dxa"/>
          </w:tcPr>
          <w:p w:rsidR="00A04B9A" w:rsidRDefault="00A04B9A" w:rsidP="003E02A1">
            <w:r w:rsidRPr="003B298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center"/>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2</w:t>
            </w:r>
            <w:r w:rsidRPr="00601A8B">
              <w:rPr>
                <w:rFonts w:ascii="Sylfaen" w:hAnsi="Sylfaen"/>
                <w:color w:val="000000"/>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09</w:t>
            </w:r>
          </w:p>
        </w:tc>
        <w:tc>
          <w:tcPr>
            <w:tcW w:w="1633" w:type="dxa"/>
            <w:vAlign w:val="bottom"/>
          </w:tcPr>
          <w:p w:rsidR="00A04B9A" w:rsidRPr="004C3E55" w:rsidRDefault="00A04B9A" w:rsidP="003E02A1">
            <w:pPr>
              <w:jc w:val="right"/>
              <w:rPr>
                <w:rFonts w:ascii="Sylfaen" w:hAnsi="Sylfaen"/>
                <w:sz w:val="22"/>
                <w:szCs w:val="22"/>
              </w:rPr>
            </w:pPr>
            <w:r w:rsidRPr="004C3E55">
              <w:rPr>
                <w:rFonts w:ascii="Sylfaen" w:hAnsi="Sylfaen"/>
                <w:sz w:val="22"/>
                <w:szCs w:val="22"/>
              </w:rPr>
              <w:t>33661121</w:t>
            </w:r>
          </w:p>
        </w:tc>
        <w:tc>
          <w:tcPr>
            <w:tcW w:w="2641" w:type="dxa"/>
            <w:vAlign w:val="center"/>
          </w:tcPr>
          <w:p w:rsidR="00A04B9A" w:rsidRPr="004C3E55" w:rsidRDefault="00A04B9A" w:rsidP="003E02A1">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A04B9A" w:rsidRPr="004C3E55" w:rsidRDefault="00A04B9A" w:rsidP="003E02A1">
            <w:pPr>
              <w:jc w:val="center"/>
              <w:rPr>
                <w:rFonts w:ascii="Sylfaen" w:hAnsi="Sylfaen"/>
                <w:sz w:val="18"/>
                <w:szCs w:val="18"/>
              </w:rPr>
            </w:pPr>
          </w:p>
        </w:tc>
        <w:tc>
          <w:tcPr>
            <w:tcW w:w="1467" w:type="dxa"/>
            <w:vAlign w:val="center"/>
          </w:tcPr>
          <w:p w:rsidR="00A04B9A" w:rsidRPr="004C3E55" w:rsidRDefault="00A04B9A" w:rsidP="003E02A1">
            <w:pPr>
              <w:rPr>
                <w:rFonts w:ascii="Sylfaen" w:hAnsi="Sylfaen"/>
                <w:color w:val="000000"/>
                <w:sz w:val="20"/>
                <w:szCs w:val="20"/>
              </w:rPr>
            </w:pPr>
            <w:r w:rsidRPr="004C3E55">
              <w:rPr>
                <w:rFonts w:ascii="Sylfaen" w:hAnsi="Sylfaen"/>
                <w:sz w:val="20"/>
                <w:szCs w:val="20"/>
              </w:rPr>
              <w:t>Ацетилсалициловая кислота, таблетки ацетилсалициловой кислоты в таблетированных 100 мг</w:t>
            </w:r>
          </w:p>
        </w:tc>
        <w:tc>
          <w:tcPr>
            <w:tcW w:w="1085" w:type="dxa"/>
            <w:vAlign w:val="center"/>
          </w:tcPr>
          <w:p w:rsidR="00A04B9A" w:rsidRPr="004C3E55" w:rsidRDefault="00A04B9A" w:rsidP="003E02A1">
            <w:pPr>
              <w:jc w:val="center"/>
              <w:rPr>
                <w:rFonts w:ascii="Sylfaen" w:hAnsi="Sylfaen"/>
                <w:sz w:val="20"/>
                <w:szCs w:val="20"/>
              </w:rPr>
            </w:pPr>
            <w:proofErr w:type="gramStart"/>
            <w:r w:rsidRPr="004C3E55">
              <w:rPr>
                <w:rFonts w:ascii="Sylfaen" w:hAnsi="Sylfaen"/>
                <w:sz w:val="20"/>
                <w:szCs w:val="20"/>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0"/>
                <w:szCs w:val="20"/>
              </w:rPr>
            </w:pPr>
            <w:r>
              <w:rPr>
                <w:rFonts w:ascii="Sylfaen" w:hAnsi="Sylfaen"/>
                <w:color w:val="000000"/>
                <w:sz w:val="20"/>
                <w:szCs w:val="20"/>
              </w:rPr>
              <w:t>200</w:t>
            </w:r>
            <w:r w:rsidRPr="00601A8B">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33621560</w:t>
            </w:r>
          </w:p>
        </w:tc>
        <w:tc>
          <w:tcPr>
            <w:tcW w:w="2641" w:type="dxa"/>
            <w:vAlign w:val="center"/>
          </w:tcPr>
          <w:p w:rsidR="00A04B9A" w:rsidRPr="0057764A" w:rsidRDefault="00A04B9A" w:rsidP="003E02A1">
            <w:pPr>
              <w:rPr>
                <w:rFonts w:ascii="Sylfaen" w:hAnsi="Sylfaen"/>
                <w:sz w:val="18"/>
                <w:szCs w:val="18"/>
              </w:rPr>
            </w:pPr>
            <w:r w:rsidRPr="008D72B6">
              <w:rPr>
                <w:rFonts w:ascii="Sylfaen" w:hAnsi="Sylfaen"/>
                <w:sz w:val="18"/>
                <w:szCs w:val="18"/>
              </w:rPr>
              <w:t xml:space="preserve">Рамиприл + Гидрохлоротиазид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8D72B6">
              <w:rPr>
                <w:rFonts w:ascii="Sylfaen" w:hAnsi="Sylfaen"/>
                <w:sz w:val="18"/>
                <w:szCs w:val="18"/>
              </w:rPr>
              <w:t>Рамиприл + Гидрохлоротиазид таблетка 5 мг + 12,5 мг</w:t>
            </w:r>
          </w:p>
        </w:tc>
        <w:tc>
          <w:tcPr>
            <w:tcW w:w="1085" w:type="dxa"/>
          </w:tcPr>
          <w:p w:rsidR="00A04B9A" w:rsidRDefault="00A04B9A" w:rsidP="003E02A1">
            <w:r w:rsidRPr="003B298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center"/>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10</w:t>
            </w:r>
            <w:r w:rsidRPr="00601A8B">
              <w:rPr>
                <w:rFonts w:ascii="Sylfaen" w:hAnsi="Sylfaen"/>
                <w:color w:val="000000"/>
                <w:sz w:val="22"/>
                <w:szCs w:val="22"/>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33611360</w:t>
            </w:r>
          </w:p>
        </w:tc>
        <w:tc>
          <w:tcPr>
            <w:tcW w:w="2641" w:type="dxa"/>
            <w:vAlign w:val="center"/>
          </w:tcPr>
          <w:p w:rsidR="00A04B9A" w:rsidRPr="0057764A" w:rsidRDefault="00A04B9A" w:rsidP="003E02A1">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085" w:type="dxa"/>
          </w:tcPr>
          <w:p w:rsidR="00A04B9A" w:rsidRDefault="00A04B9A" w:rsidP="003E02A1">
            <w:r w:rsidRPr="003B298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100</w:t>
            </w:r>
            <w:r w:rsidRPr="00601A8B">
              <w:rPr>
                <w:rFonts w:ascii="Sylfaen" w:hAnsi="Sylfaen"/>
                <w:color w:val="000000"/>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33621670</w:t>
            </w:r>
          </w:p>
        </w:tc>
        <w:tc>
          <w:tcPr>
            <w:tcW w:w="2641" w:type="dxa"/>
            <w:vAlign w:val="bottom"/>
          </w:tcPr>
          <w:p w:rsidR="00A04B9A" w:rsidRPr="0057764A" w:rsidRDefault="00A04B9A" w:rsidP="003E02A1">
            <w:pPr>
              <w:rPr>
                <w:rFonts w:ascii="Sylfaen" w:hAnsi="Sylfaen"/>
                <w:sz w:val="18"/>
                <w:szCs w:val="18"/>
              </w:rPr>
            </w:pPr>
            <w:r w:rsidRPr="008D72B6">
              <w:rPr>
                <w:rFonts w:ascii="Sylfaen" w:hAnsi="Sylfaen"/>
                <w:sz w:val="18"/>
                <w:szCs w:val="18"/>
              </w:rPr>
              <w:t xml:space="preserve">Капли холекальциферола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bottom"/>
          </w:tcPr>
          <w:p w:rsidR="00A04B9A" w:rsidRPr="0057764A" w:rsidRDefault="00A04B9A" w:rsidP="003E02A1">
            <w:pPr>
              <w:rPr>
                <w:rFonts w:ascii="Sylfaen" w:hAnsi="Sylfaen"/>
                <w:sz w:val="18"/>
                <w:szCs w:val="18"/>
              </w:rPr>
            </w:pPr>
            <w:r w:rsidRPr="008D72B6">
              <w:rPr>
                <w:rFonts w:ascii="Sylfaen" w:hAnsi="Sylfaen"/>
                <w:sz w:val="18"/>
                <w:szCs w:val="18"/>
              </w:rPr>
              <w:t xml:space="preserve">Капли холекальциферола для </w:t>
            </w:r>
            <w:r w:rsidRPr="008D72B6">
              <w:rPr>
                <w:rFonts w:ascii="Sylfaen" w:hAnsi="Sylfaen"/>
                <w:sz w:val="18"/>
                <w:szCs w:val="18"/>
              </w:rPr>
              <w:lastRenderedPageBreak/>
              <w:t>внутреннего применения, 15000 мм / мл, 15 мл</w:t>
            </w:r>
          </w:p>
        </w:tc>
        <w:tc>
          <w:tcPr>
            <w:tcW w:w="1085" w:type="dxa"/>
            <w:vAlign w:val="center"/>
          </w:tcPr>
          <w:p w:rsidR="00A04B9A" w:rsidRPr="0057764A" w:rsidRDefault="00A04B9A" w:rsidP="003E02A1">
            <w:pPr>
              <w:rPr>
                <w:rFonts w:ascii="Sylfaen" w:hAnsi="Sylfaen"/>
                <w:sz w:val="18"/>
                <w:szCs w:val="18"/>
              </w:rPr>
            </w:pPr>
            <w:proofErr w:type="gramStart"/>
            <w:r>
              <w:rPr>
                <w:rFonts w:ascii="Sylfaen" w:hAnsi="Sylfaen"/>
                <w:color w:val="000000"/>
                <w:sz w:val="18"/>
                <w:szCs w:val="18"/>
              </w:rPr>
              <w:lastRenderedPageBreak/>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sz w:val="22"/>
                <w:szCs w:val="22"/>
              </w:rPr>
            </w:pPr>
            <w:r>
              <w:rPr>
                <w:rFonts w:ascii="Sylfaen" w:hAnsi="Sylfaen"/>
                <w:sz w:val="22"/>
                <w:szCs w:val="22"/>
              </w:rPr>
              <w:t>10</w:t>
            </w:r>
            <w:r w:rsidRPr="00601A8B">
              <w:rPr>
                <w:rFonts w:ascii="Sylfaen" w:hAnsi="Sylfaen"/>
                <w:sz w:val="22"/>
                <w:szCs w:val="22"/>
              </w:rPr>
              <w:t>0</w:t>
            </w:r>
          </w:p>
        </w:tc>
        <w:tc>
          <w:tcPr>
            <w:tcW w:w="1022" w:type="dxa"/>
          </w:tcPr>
          <w:p w:rsidR="00A04B9A" w:rsidRDefault="00A04B9A">
            <w:r w:rsidRPr="00DD6600">
              <w:rPr>
                <w:sz w:val="16"/>
                <w:szCs w:val="16"/>
              </w:rPr>
              <w:t xml:space="preserve">Провайдер аптечных сетей в Армавирском марзе, </w:t>
            </w:r>
            <w:r w:rsidRPr="00DD6600">
              <w:rPr>
                <w:sz w:val="16"/>
                <w:szCs w:val="16"/>
              </w:rPr>
              <w:lastRenderedPageBreak/>
              <w:t>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33621670</w:t>
            </w:r>
          </w:p>
        </w:tc>
        <w:tc>
          <w:tcPr>
            <w:tcW w:w="2641"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085" w:type="dxa"/>
          </w:tcPr>
          <w:p w:rsidR="00A04B9A" w:rsidRDefault="00A04B9A" w:rsidP="003E02A1">
            <w:r w:rsidRPr="007E291A">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50</w:t>
            </w:r>
            <w:r w:rsidRPr="00601A8B">
              <w:rPr>
                <w:rFonts w:ascii="Sylfaen" w:hAnsi="Sylfaen"/>
                <w:color w:val="000000"/>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33621670</w:t>
            </w:r>
          </w:p>
        </w:tc>
        <w:tc>
          <w:tcPr>
            <w:tcW w:w="2641"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10 мг + 5</w:t>
            </w:r>
            <w:r w:rsidRPr="000D453B">
              <w:rPr>
                <w:rFonts w:ascii="Sylfaen" w:hAnsi="Sylfaen"/>
                <w:color w:val="000000"/>
                <w:sz w:val="18"/>
                <w:szCs w:val="18"/>
              </w:rPr>
              <w:t xml:space="preserve"> мг</w:t>
            </w:r>
          </w:p>
        </w:tc>
        <w:tc>
          <w:tcPr>
            <w:tcW w:w="1085" w:type="dxa"/>
          </w:tcPr>
          <w:p w:rsidR="00A04B9A" w:rsidRDefault="00A04B9A" w:rsidP="003E02A1">
            <w:r w:rsidRPr="007E291A">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50</w:t>
            </w:r>
            <w:r w:rsidRPr="00601A8B">
              <w:rPr>
                <w:rFonts w:ascii="Sylfaen" w:hAnsi="Sylfaen"/>
                <w:color w:val="000000"/>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2B22E5"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33621670</w:t>
            </w:r>
          </w:p>
        </w:tc>
        <w:tc>
          <w:tcPr>
            <w:tcW w:w="2641"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085" w:type="dxa"/>
          </w:tcPr>
          <w:p w:rsidR="00A04B9A" w:rsidRDefault="00A04B9A" w:rsidP="003E02A1">
            <w:r w:rsidRPr="001E551F">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50</w:t>
            </w:r>
            <w:r w:rsidRPr="00601A8B">
              <w:rPr>
                <w:rFonts w:ascii="Sylfaen" w:hAnsi="Sylfaen"/>
                <w:color w:val="000000"/>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33611350</w:t>
            </w:r>
          </w:p>
        </w:tc>
        <w:tc>
          <w:tcPr>
            <w:tcW w:w="2641"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 мг + 5</w:t>
            </w:r>
            <w:r w:rsidRPr="000D453B">
              <w:rPr>
                <w:rFonts w:ascii="Sylfaen" w:hAnsi="Sylfaen"/>
                <w:color w:val="000000"/>
                <w:sz w:val="18"/>
                <w:szCs w:val="18"/>
              </w:rPr>
              <w:t xml:space="preserve"> мг</w:t>
            </w:r>
          </w:p>
        </w:tc>
        <w:tc>
          <w:tcPr>
            <w:tcW w:w="1085" w:type="dxa"/>
          </w:tcPr>
          <w:p w:rsidR="00A04B9A" w:rsidRDefault="00A04B9A" w:rsidP="003E02A1">
            <w:r w:rsidRPr="001E551F">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50</w:t>
            </w:r>
            <w:r w:rsidRPr="00601A8B">
              <w:rPr>
                <w:rFonts w:ascii="Sylfaen" w:hAnsi="Sylfaen"/>
                <w:color w:val="000000"/>
                <w:sz w:val="22"/>
                <w:szCs w:val="22"/>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33611350</w:t>
            </w:r>
          </w:p>
        </w:tc>
        <w:tc>
          <w:tcPr>
            <w:tcW w:w="2641" w:type="dxa"/>
          </w:tcPr>
          <w:p w:rsidR="00A04B9A" w:rsidRDefault="00A04B9A" w:rsidP="003E02A1">
            <w:r w:rsidRPr="00F146C9">
              <w:rPr>
                <w:rFonts w:ascii="GHEA Grapalat" w:hAnsi="GHEA Grapalat"/>
                <w:sz w:val="16"/>
                <w:szCs w:val="16"/>
              </w:rPr>
              <w:t>Аскорбиновая кислота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Pr>
                <w:rFonts w:ascii="GHEA Grapalat" w:hAnsi="GHEA Grapalat"/>
                <w:color w:val="000000"/>
                <w:sz w:val="16"/>
                <w:szCs w:val="16"/>
              </w:rPr>
              <w:t>25</w:t>
            </w:r>
            <w:r w:rsidRPr="00E829E0">
              <w:rPr>
                <w:rFonts w:ascii="GHEA Grapalat" w:hAnsi="GHEA Grapalat"/>
                <w:sz w:val="16"/>
                <w:szCs w:val="16"/>
              </w:rPr>
              <w:t xml:space="preserve"> мг</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0"/>
                <w:szCs w:val="20"/>
              </w:rPr>
            </w:pPr>
            <w:r>
              <w:rPr>
                <w:rFonts w:ascii="Sylfaen" w:hAnsi="Sylfaen"/>
                <w:color w:val="000000"/>
                <w:sz w:val="20"/>
                <w:szCs w:val="20"/>
              </w:rPr>
              <w:t>5</w:t>
            </w:r>
            <w:r w:rsidRPr="00601A8B">
              <w:rPr>
                <w:rFonts w:ascii="Sylfaen" w:hAnsi="Sylfaen"/>
                <w:color w:val="000000"/>
                <w:sz w:val="20"/>
                <w:szCs w:val="20"/>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w:t>
            </w:r>
            <w:r w:rsidRPr="00DD6600">
              <w:rPr>
                <w:sz w:val="16"/>
                <w:szCs w:val="16"/>
              </w:rPr>
              <w:lastRenderedPageBreak/>
              <w:t>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33661156</w:t>
            </w:r>
          </w:p>
        </w:tc>
        <w:tc>
          <w:tcPr>
            <w:tcW w:w="2641" w:type="dxa"/>
          </w:tcPr>
          <w:p w:rsidR="00A04B9A" w:rsidRDefault="00A04B9A" w:rsidP="003E02A1">
            <w:r w:rsidRPr="00F146C9">
              <w:rPr>
                <w:rFonts w:ascii="GHEA Grapalat" w:hAnsi="GHEA Grapalat"/>
                <w:sz w:val="16"/>
                <w:szCs w:val="16"/>
              </w:rPr>
              <w:t>Аскорбиновая кислота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sidRPr="00E829E0">
              <w:rPr>
                <w:rFonts w:ascii="GHEA Grapalat" w:hAnsi="GHEA Grapalat"/>
                <w:sz w:val="16"/>
                <w:szCs w:val="16"/>
              </w:rPr>
              <w:t>50 мг</w:t>
            </w:r>
          </w:p>
        </w:tc>
        <w:tc>
          <w:tcPr>
            <w:tcW w:w="1085" w:type="dxa"/>
          </w:tcPr>
          <w:p w:rsidR="00A04B9A" w:rsidRPr="00E829E0" w:rsidRDefault="00A04B9A" w:rsidP="003E02A1">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0"/>
                <w:szCs w:val="20"/>
              </w:rPr>
            </w:pPr>
            <w:r>
              <w:rPr>
                <w:rFonts w:ascii="Sylfaen" w:hAnsi="Sylfaen"/>
                <w:color w:val="000000"/>
                <w:sz w:val="20"/>
                <w:szCs w:val="20"/>
              </w:rPr>
              <w:t>1</w:t>
            </w:r>
            <w:r w:rsidRPr="00601A8B">
              <w:rPr>
                <w:rFonts w:ascii="Sylfaen" w:hAnsi="Sylfaen"/>
                <w:color w:val="000000"/>
                <w:sz w:val="20"/>
                <w:szCs w:val="20"/>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Pr>
                <w:rFonts w:ascii="Sylfaen" w:hAnsi="Sylfaen"/>
                <w:sz w:val="18"/>
                <w:szCs w:val="18"/>
                <w:lang w:val="hy-AM"/>
              </w:rPr>
              <w:t>119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33661121</w:t>
            </w:r>
          </w:p>
        </w:tc>
        <w:tc>
          <w:tcPr>
            <w:tcW w:w="2641" w:type="dxa"/>
            <w:vAlign w:val="center"/>
          </w:tcPr>
          <w:p w:rsidR="00A04B9A" w:rsidRPr="0057764A" w:rsidRDefault="00A04B9A" w:rsidP="003E02A1">
            <w:pPr>
              <w:rPr>
                <w:rFonts w:ascii="Sylfaen" w:hAnsi="Sylfaen"/>
                <w:color w:val="000000"/>
                <w:sz w:val="18"/>
                <w:szCs w:val="18"/>
              </w:rPr>
            </w:pPr>
            <w:r>
              <w:rPr>
                <w:rFonts w:ascii="Sylfaen" w:hAnsi="Sylfaen"/>
                <w:color w:val="000000"/>
                <w:sz w:val="18"/>
                <w:szCs w:val="18"/>
              </w:rPr>
              <w:t xml:space="preserve">Бримонидин, тимолол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Бримонидин, тимолол 2 мг / мл + 6,8 мг / мл 5 мл</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2"/>
                <w:szCs w:val="22"/>
              </w:rPr>
            </w:pPr>
            <w:r>
              <w:rPr>
                <w:rFonts w:ascii="Sylfaen" w:hAnsi="Sylfaen"/>
                <w:color w:val="000000"/>
                <w:sz w:val="22"/>
                <w:szCs w:val="22"/>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0</w:t>
            </w:r>
          </w:p>
        </w:tc>
        <w:tc>
          <w:tcPr>
            <w:tcW w:w="1633" w:type="dxa"/>
            <w:vAlign w:val="bottom"/>
          </w:tcPr>
          <w:p w:rsidR="00A04B9A" w:rsidRPr="00335926" w:rsidRDefault="00A04B9A" w:rsidP="003E02A1">
            <w:pPr>
              <w:jc w:val="right"/>
              <w:rPr>
                <w:rFonts w:ascii="Sylfaen" w:hAnsi="Sylfaen"/>
                <w:sz w:val="22"/>
                <w:szCs w:val="22"/>
              </w:rPr>
            </w:pPr>
            <w:r w:rsidRPr="00335926">
              <w:rPr>
                <w:rFonts w:ascii="Sylfaen" w:hAnsi="Sylfaen"/>
                <w:sz w:val="22"/>
                <w:szCs w:val="22"/>
              </w:rPr>
              <w:t>33631491</w:t>
            </w:r>
          </w:p>
        </w:tc>
        <w:tc>
          <w:tcPr>
            <w:tcW w:w="2641" w:type="dxa"/>
            <w:vAlign w:val="center"/>
          </w:tcPr>
          <w:p w:rsidR="00A04B9A" w:rsidRPr="00335926" w:rsidRDefault="00A04B9A" w:rsidP="003E02A1">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A04B9A" w:rsidRPr="00335926" w:rsidRDefault="00A04B9A" w:rsidP="003E02A1">
            <w:pPr>
              <w:jc w:val="center"/>
              <w:rPr>
                <w:rFonts w:ascii="Sylfaen" w:hAnsi="Sylfaen"/>
                <w:sz w:val="18"/>
                <w:szCs w:val="18"/>
              </w:rPr>
            </w:pPr>
          </w:p>
        </w:tc>
        <w:tc>
          <w:tcPr>
            <w:tcW w:w="1467" w:type="dxa"/>
            <w:vAlign w:val="center"/>
          </w:tcPr>
          <w:p w:rsidR="00A04B9A" w:rsidRPr="00335926" w:rsidRDefault="00A04B9A" w:rsidP="00E3527A">
            <w:pPr>
              <w:rPr>
                <w:rFonts w:ascii="Sylfaen" w:hAnsi="Sylfaen"/>
                <w:color w:val="000000"/>
                <w:sz w:val="20"/>
                <w:szCs w:val="20"/>
              </w:rPr>
            </w:pPr>
            <w:r w:rsidRPr="00335926">
              <w:rPr>
                <w:rFonts w:ascii="Sylfaen" w:hAnsi="Sylfaen"/>
                <w:color w:val="000000"/>
                <w:sz w:val="20"/>
                <w:szCs w:val="20"/>
              </w:rPr>
              <w:t>Ацетилсалициловая кислота, acetylsalicylic acid  75мг</w:t>
            </w:r>
          </w:p>
        </w:tc>
        <w:tc>
          <w:tcPr>
            <w:tcW w:w="1085" w:type="dxa"/>
          </w:tcPr>
          <w:p w:rsidR="00A04B9A" w:rsidRDefault="00A04B9A" w:rsidP="003E02A1">
            <w:r w:rsidRPr="00EC0E5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right"/>
              <w:rPr>
                <w:rFonts w:ascii="Sylfaen" w:hAnsi="Sylfaen"/>
                <w:color w:val="000000"/>
                <w:sz w:val="20"/>
                <w:szCs w:val="20"/>
              </w:rPr>
            </w:pPr>
            <w:r>
              <w:rPr>
                <w:rFonts w:ascii="Sylfaen" w:hAnsi="Sylfaen"/>
                <w:color w:val="000000"/>
                <w:sz w:val="20"/>
                <w:szCs w:val="20"/>
              </w:rPr>
              <w:t>20</w:t>
            </w:r>
            <w:r w:rsidRPr="00601A8B">
              <w:rPr>
                <w:rFonts w:ascii="Sylfaen" w:hAnsi="Sylfaen"/>
                <w:color w:val="000000"/>
                <w:sz w:val="20"/>
                <w:szCs w:val="20"/>
              </w:rPr>
              <w:t>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B140A1" w:rsidRDefault="00A04B9A" w:rsidP="003E02A1">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33631491</w:t>
            </w:r>
          </w:p>
        </w:tc>
        <w:tc>
          <w:tcPr>
            <w:tcW w:w="2641" w:type="dxa"/>
            <w:vAlign w:val="center"/>
          </w:tcPr>
          <w:p w:rsidR="00A04B9A" w:rsidRPr="0057764A" w:rsidRDefault="00A04B9A" w:rsidP="003E02A1">
            <w:pPr>
              <w:rPr>
                <w:rFonts w:ascii="Sylfaen" w:hAnsi="Sylfaen"/>
                <w:color w:val="000000"/>
                <w:sz w:val="18"/>
                <w:szCs w:val="18"/>
              </w:rPr>
            </w:pPr>
            <w:r w:rsidRPr="004C61C4">
              <w:rPr>
                <w:rFonts w:ascii="Sylfaen" w:hAnsi="Sylfaen"/>
                <w:color w:val="000000"/>
                <w:sz w:val="18"/>
                <w:szCs w:val="18"/>
              </w:rPr>
              <w:t>Цетиризин 10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0D453B">
              <w:rPr>
                <w:rFonts w:ascii="Sylfaen" w:hAnsi="Sylfaen"/>
                <w:color w:val="000000"/>
                <w:sz w:val="18"/>
                <w:szCs w:val="18"/>
              </w:rPr>
              <w:t>Цетиризин таблетка 10 мг</w:t>
            </w:r>
          </w:p>
        </w:tc>
        <w:tc>
          <w:tcPr>
            <w:tcW w:w="1085" w:type="dxa"/>
          </w:tcPr>
          <w:p w:rsidR="00A04B9A" w:rsidRDefault="00A04B9A" w:rsidP="003E02A1">
            <w:r w:rsidRPr="00EC0E5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w:t>
            </w:r>
            <w:r w:rsidRPr="00601A8B">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33631491</w:t>
            </w:r>
          </w:p>
        </w:tc>
        <w:tc>
          <w:tcPr>
            <w:tcW w:w="2641" w:type="dxa"/>
            <w:vAlign w:val="center"/>
          </w:tcPr>
          <w:p w:rsidR="00A04B9A" w:rsidRPr="0057764A" w:rsidRDefault="00A04B9A" w:rsidP="003E02A1">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4C61C4">
              <w:rPr>
                <w:rFonts w:ascii="Sylfaen" w:hAnsi="Sylfaen"/>
                <w:color w:val="000000"/>
                <w:sz w:val="18"/>
                <w:szCs w:val="18"/>
              </w:rPr>
              <w:t xml:space="preserve">Цетиризин таблетка </w:t>
            </w:r>
            <w:r>
              <w:rPr>
                <w:rFonts w:ascii="Sylfaen" w:hAnsi="Sylfaen"/>
                <w:color w:val="000000"/>
                <w:sz w:val="18"/>
                <w:szCs w:val="18"/>
              </w:rPr>
              <w:t>5</w:t>
            </w:r>
            <w:r w:rsidRPr="004C61C4">
              <w:rPr>
                <w:rFonts w:ascii="Sylfaen" w:hAnsi="Sylfaen"/>
                <w:color w:val="000000"/>
                <w:sz w:val="18"/>
                <w:szCs w:val="18"/>
              </w:rPr>
              <w:t xml:space="preserve"> мг</w:t>
            </w:r>
          </w:p>
        </w:tc>
        <w:tc>
          <w:tcPr>
            <w:tcW w:w="1085" w:type="dxa"/>
          </w:tcPr>
          <w:p w:rsidR="00A04B9A" w:rsidRDefault="00A04B9A" w:rsidP="003E02A1">
            <w:r w:rsidRPr="00EC0E53">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w:t>
            </w:r>
            <w:r w:rsidRPr="00601A8B">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33631491</w:t>
            </w:r>
          </w:p>
        </w:tc>
        <w:tc>
          <w:tcPr>
            <w:tcW w:w="2641" w:type="dxa"/>
            <w:vAlign w:val="center"/>
          </w:tcPr>
          <w:p w:rsidR="00A04B9A" w:rsidRPr="0057764A" w:rsidRDefault="00A04B9A" w:rsidP="003E02A1">
            <w:pPr>
              <w:rPr>
                <w:rFonts w:ascii="Sylfaen" w:hAnsi="Sylfaen"/>
                <w:color w:val="000000"/>
                <w:sz w:val="18"/>
                <w:szCs w:val="18"/>
              </w:rPr>
            </w:pPr>
            <w:r w:rsidRPr="004C61C4">
              <w:rPr>
                <w:rFonts w:ascii="Sylfaen" w:hAnsi="Sylfaen"/>
                <w:color w:val="000000"/>
                <w:sz w:val="18"/>
                <w:szCs w:val="18"/>
              </w:rPr>
              <w:t>Цетиризин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 xml:space="preserve">Цетизин </w:t>
            </w:r>
            <w:r w:rsidRPr="00661E7C">
              <w:rPr>
                <w:rFonts w:ascii="Sylfaen" w:hAnsi="Sylfaen"/>
                <w:color w:val="000000"/>
                <w:sz w:val="18"/>
                <w:szCs w:val="18"/>
              </w:rPr>
              <w:lastRenderedPageBreak/>
              <w:t>внутренний раствор, 5 мг / мл 200 мл</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lastRenderedPageBreak/>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w:t>
            </w:r>
          </w:p>
        </w:tc>
        <w:tc>
          <w:tcPr>
            <w:tcW w:w="1022" w:type="dxa"/>
          </w:tcPr>
          <w:p w:rsidR="00A04B9A" w:rsidRDefault="00A04B9A">
            <w:r w:rsidRPr="00DD6600">
              <w:rPr>
                <w:sz w:val="16"/>
                <w:szCs w:val="16"/>
              </w:rPr>
              <w:t xml:space="preserve">Провайдер </w:t>
            </w:r>
            <w:r w:rsidRPr="00DD6600">
              <w:rPr>
                <w:sz w:val="16"/>
                <w:szCs w:val="16"/>
              </w:rPr>
              <w:lastRenderedPageBreak/>
              <w:t>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24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33621710</w:t>
            </w:r>
          </w:p>
        </w:tc>
        <w:tc>
          <w:tcPr>
            <w:tcW w:w="2641" w:type="dxa"/>
          </w:tcPr>
          <w:p w:rsidR="00A04B9A" w:rsidRDefault="00A04B9A" w:rsidP="003E02A1">
            <w:r w:rsidRPr="00511168">
              <w:rPr>
                <w:rFonts w:ascii="GHEA Grapalat" w:hAnsi="GHEA Grapalat"/>
                <w:sz w:val="16"/>
                <w:szCs w:val="16"/>
              </w:rPr>
              <w:t>Атенолол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50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33621710</w:t>
            </w:r>
          </w:p>
        </w:tc>
        <w:tc>
          <w:tcPr>
            <w:tcW w:w="2641" w:type="dxa"/>
          </w:tcPr>
          <w:p w:rsidR="00A04B9A" w:rsidRDefault="00A04B9A" w:rsidP="003E02A1">
            <w:r w:rsidRPr="00511168">
              <w:rPr>
                <w:rFonts w:ascii="GHEA Grapalat" w:hAnsi="GHEA Grapalat"/>
                <w:sz w:val="16"/>
                <w:szCs w:val="16"/>
              </w:rPr>
              <w:t>Атенолол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center"/>
          </w:tcPr>
          <w:p w:rsidR="00A04B9A" w:rsidRPr="0057764A" w:rsidRDefault="00A04B9A" w:rsidP="003E02A1">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33621360</w:t>
            </w:r>
          </w:p>
        </w:tc>
        <w:tc>
          <w:tcPr>
            <w:tcW w:w="2641"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Таблетка триглитрата глицерина, 0,5 мг (сублингвально); концентрат</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200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E97AD5">
        <w:trPr>
          <w:trHeight w:val="246"/>
          <w:jc w:val="center"/>
        </w:trPr>
        <w:tc>
          <w:tcPr>
            <w:tcW w:w="1242" w:type="dxa"/>
            <w:vAlign w:val="bottom"/>
          </w:tcPr>
          <w:p w:rsidR="00A04B9A" w:rsidRPr="004D7EF0"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7</w:t>
            </w:r>
          </w:p>
        </w:tc>
        <w:tc>
          <w:tcPr>
            <w:tcW w:w="1633" w:type="dxa"/>
          </w:tcPr>
          <w:p w:rsidR="00A04B9A" w:rsidRPr="00731205" w:rsidRDefault="00A04B9A" w:rsidP="003E02A1">
            <w:pPr>
              <w:rPr>
                <w:rFonts w:ascii="Sylfaen" w:hAnsi="Sylfaen" w:cs="Calibri"/>
                <w:sz w:val="18"/>
                <w:szCs w:val="18"/>
              </w:rPr>
            </w:pPr>
            <w:r w:rsidRPr="00731205">
              <w:rPr>
                <w:rFonts w:ascii="Sylfaen" w:hAnsi="Sylfaen" w:cs="Calibri"/>
                <w:sz w:val="18"/>
                <w:szCs w:val="18"/>
              </w:rPr>
              <w:t>33621761</w:t>
            </w:r>
          </w:p>
        </w:tc>
        <w:tc>
          <w:tcPr>
            <w:tcW w:w="2641" w:type="dxa"/>
          </w:tcPr>
          <w:p w:rsidR="00A04B9A" w:rsidRPr="00731205" w:rsidRDefault="00A04B9A" w:rsidP="003E02A1">
            <w:pPr>
              <w:rPr>
                <w:rFonts w:ascii="Sylfaen" w:hAnsi="Sylfaen" w:cs="Calibri"/>
                <w:color w:val="000000"/>
                <w:sz w:val="18"/>
                <w:szCs w:val="18"/>
              </w:rPr>
            </w:pPr>
            <w:r w:rsidRPr="00577930">
              <w:rPr>
                <w:rFonts w:ascii="Sylfaen" w:hAnsi="Sylfaen" w:cs="Sylfaen"/>
                <w:color w:val="000000"/>
                <w:sz w:val="18"/>
                <w:szCs w:val="18"/>
              </w:rPr>
              <w:t>Леводопа 250 мг + Кардиопа 25 мг</w:t>
            </w:r>
          </w:p>
        </w:tc>
        <w:tc>
          <w:tcPr>
            <w:tcW w:w="1925" w:type="dxa"/>
          </w:tcPr>
          <w:p w:rsidR="00A04B9A" w:rsidRPr="00731205" w:rsidRDefault="00A04B9A" w:rsidP="003E02A1">
            <w:pPr>
              <w:jc w:val="center"/>
              <w:rPr>
                <w:rFonts w:ascii="Sylfaen" w:hAnsi="Sylfaen"/>
                <w:sz w:val="18"/>
                <w:szCs w:val="18"/>
              </w:rPr>
            </w:pPr>
          </w:p>
        </w:tc>
        <w:tc>
          <w:tcPr>
            <w:tcW w:w="1467" w:type="dxa"/>
          </w:tcPr>
          <w:p w:rsidR="00A04B9A" w:rsidRPr="00731205" w:rsidRDefault="00A04B9A" w:rsidP="003E02A1">
            <w:pPr>
              <w:rPr>
                <w:rFonts w:ascii="Sylfaen" w:hAnsi="Sylfaen" w:cs="Calibri"/>
                <w:color w:val="000000"/>
                <w:sz w:val="18"/>
                <w:szCs w:val="18"/>
              </w:rPr>
            </w:pPr>
            <w:r w:rsidRPr="00577930">
              <w:rPr>
                <w:rFonts w:ascii="Sylfaen" w:hAnsi="Sylfaen" w:cs="Sylfaen"/>
                <w:color w:val="000000"/>
                <w:sz w:val="18"/>
                <w:szCs w:val="18"/>
              </w:rPr>
              <w:t>Леводопа 250 мг + Кардиопа 25 мг</w:t>
            </w:r>
          </w:p>
        </w:tc>
        <w:tc>
          <w:tcPr>
            <w:tcW w:w="1085" w:type="dxa"/>
          </w:tcPr>
          <w:p w:rsidR="00A04B9A" w:rsidRPr="00731205" w:rsidRDefault="00A04B9A" w:rsidP="003E02A1">
            <w:pPr>
              <w:rPr>
                <w:rFonts w:ascii="Sylfaen" w:hAnsi="Sylfaen" w:cs="Calibri"/>
                <w:sz w:val="18"/>
                <w:szCs w:val="18"/>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1500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Pr="0010786A" w:rsidRDefault="00A04B9A" w:rsidP="003E02A1">
            <w:pPr>
              <w:rPr>
                <w:rFonts w:ascii="inherit" w:hAnsi="inherit"/>
                <w:sz w:val="16"/>
                <w:szCs w:val="16"/>
              </w:rPr>
            </w:pPr>
          </w:p>
        </w:tc>
        <w:tc>
          <w:tcPr>
            <w:tcW w:w="947" w:type="dxa"/>
          </w:tcPr>
          <w:p w:rsidR="00A04B9A" w:rsidRPr="00FB21D6" w:rsidRDefault="00A04B9A" w:rsidP="003E02A1">
            <w:pPr>
              <w:rPr>
                <w:rFonts w:ascii="GHEA Grapalat" w:hAnsi="GHEA Grapalat"/>
                <w:sz w:val="16"/>
                <w:szCs w:val="16"/>
              </w:rPr>
            </w:pPr>
          </w:p>
        </w:tc>
      </w:tr>
      <w:tr w:rsidR="00A04B9A" w:rsidRPr="00B138F3" w:rsidTr="004662DB">
        <w:trPr>
          <w:trHeight w:val="246"/>
          <w:jc w:val="center"/>
        </w:trPr>
        <w:tc>
          <w:tcPr>
            <w:tcW w:w="1242" w:type="dxa"/>
            <w:vAlign w:val="bottom"/>
          </w:tcPr>
          <w:p w:rsidR="00A04B9A" w:rsidRPr="000868E4"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33691212</w:t>
            </w:r>
          </w:p>
        </w:tc>
        <w:tc>
          <w:tcPr>
            <w:tcW w:w="2641"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085" w:type="dxa"/>
            <w:vAlign w:val="center"/>
          </w:tcPr>
          <w:p w:rsidR="00A04B9A" w:rsidRPr="0057764A" w:rsidRDefault="00A04B9A" w:rsidP="003E02A1">
            <w:pPr>
              <w:jc w:val="center"/>
              <w:rPr>
                <w:rFonts w:ascii="Sylfaen" w:hAnsi="Sylfaen"/>
                <w:color w:val="000000"/>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200</w:t>
            </w:r>
          </w:p>
        </w:tc>
        <w:tc>
          <w:tcPr>
            <w:tcW w:w="1022" w:type="dxa"/>
          </w:tcPr>
          <w:p w:rsidR="00A04B9A" w:rsidRDefault="00A04B9A">
            <w:r w:rsidRPr="00DD6600">
              <w:rPr>
                <w:sz w:val="16"/>
                <w:szCs w:val="16"/>
              </w:rPr>
              <w:t>Провайдер аптечных сетей в Армавирск</w:t>
            </w:r>
            <w:r w:rsidRPr="00DD6600">
              <w:rPr>
                <w:sz w:val="16"/>
                <w:szCs w:val="16"/>
              </w:rPr>
              <w:lastRenderedPageBreak/>
              <w:t>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rPr>
              <w:t>29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33621510</w:t>
            </w:r>
          </w:p>
        </w:tc>
        <w:tc>
          <w:tcPr>
            <w:tcW w:w="2641"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Каптоприл 25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Каптоприл таблетка 25 мг</w:t>
            </w:r>
          </w:p>
        </w:tc>
        <w:tc>
          <w:tcPr>
            <w:tcW w:w="1085" w:type="dxa"/>
            <w:vAlign w:val="center"/>
          </w:tcPr>
          <w:p w:rsidR="00A04B9A" w:rsidRPr="0057764A" w:rsidRDefault="00A04B9A" w:rsidP="003E02A1">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1600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868E4" w:rsidRDefault="00A04B9A" w:rsidP="003E02A1">
            <w:pPr>
              <w:jc w:val="right"/>
              <w:rPr>
                <w:rFonts w:ascii="Calibri" w:hAnsi="Calibri" w:cs="Calibri"/>
                <w:sz w:val="16"/>
                <w:szCs w:val="16"/>
                <w:lang w:val="en-US"/>
              </w:rPr>
            </w:pPr>
            <w:r w:rsidRPr="0057764A">
              <w:rPr>
                <w:rFonts w:ascii="Calibri" w:hAnsi="Calibri" w:cs="Calibri"/>
                <w:sz w:val="16"/>
                <w:szCs w:val="16"/>
              </w:rPr>
              <w:t>13</w:t>
            </w:r>
            <w:r>
              <w:rPr>
                <w:rFonts w:ascii="Calibri" w:hAnsi="Calibri" w:cs="Calibri"/>
                <w:sz w:val="16"/>
                <w:szCs w:val="16"/>
                <w:lang w:val="en-US"/>
              </w:rPr>
              <w:t>0</w:t>
            </w:r>
          </w:p>
        </w:tc>
        <w:tc>
          <w:tcPr>
            <w:tcW w:w="1633" w:type="dxa"/>
            <w:vAlign w:val="bottom"/>
          </w:tcPr>
          <w:p w:rsidR="00A04B9A" w:rsidRPr="0057764A" w:rsidRDefault="00A04B9A" w:rsidP="003E02A1">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3</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33661128</w:t>
            </w:r>
          </w:p>
        </w:tc>
        <w:tc>
          <w:tcPr>
            <w:tcW w:w="2641" w:type="dxa"/>
            <w:vAlign w:val="center"/>
          </w:tcPr>
          <w:p w:rsidR="00A04B9A" w:rsidRPr="0057764A" w:rsidRDefault="00A04B9A" w:rsidP="003E02A1">
            <w:pPr>
              <w:rPr>
                <w:rFonts w:ascii="Sylfaen" w:hAnsi="Sylfaen"/>
                <w:color w:val="000000"/>
                <w:sz w:val="18"/>
                <w:szCs w:val="18"/>
              </w:rPr>
            </w:pPr>
            <w:r>
              <w:rPr>
                <w:rFonts w:ascii="Sylfaen" w:hAnsi="Sylfaen"/>
                <w:color w:val="000000"/>
                <w:sz w:val="18"/>
                <w:szCs w:val="18"/>
              </w:rPr>
              <w:t>карбамазепин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carbamazepine 200</w:t>
            </w:r>
            <w:r>
              <w:rPr>
                <w:rFonts w:ascii="Sylfaen" w:hAnsi="Sylfaen"/>
                <w:color w:val="000000"/>
                <w:sz w:val="18"/>
                <w:szCs w:val="18"/>
              </w:rPr>
              <w:t>мг</w:t>
            </w:r>
          </w:p>
        </w:tc>
        <w:tc>
          <w:tcPr>
            <w:tcW w:w="1085" w:type="dxa"/>
            <w:vAlign w:val="center"/>
          </w:tcPr>
          <w:p w:rsidR="00A04B9A" w:rsidRPr="0057764A" w:rsidRDefault="00A04B9A" w:rsidP="003E02A1">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200</w:t>
            </w:r>
            <w:r>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33661122</w:t>
            </w:r>
          </w:p>
        </w:tc>
        <w:tc>
          <w:tcPr>
            <w:tcW w:w="2641" w:type="dxa"/>
          </w:tcPr>
          <w:p w:rsidR="00A04B9A" w:rsidRPr="006B156D" w:rsidRDefault="00A04B9A" w:rsidP="003E02A1">
            <w:pPr>
              <w:rPr>
                <w:sz w:val="20"/>
                <w:szCs w:val="20"/>
              </w:rPr>
            </w:pPr>
            <w:r w:rsidRPr="006B156D">
              <w:rPr>
                <w:sz w:val="20"/>
                <w:szCs w:val="20"/>
              </w:rPr>
              <w:t>парацетамол</w:t>
            </w:r>
          </w:p>
        </w:tc>
        <w:tc>
          <w:tcPr>
            <w:tcW w:w="1925" w:type="dxa"/>
          </w:tcPr>
          <w:p w:rsidR="00A04B9A" w:rsidRPr="006B156D" w:rsidRDefault="00A04B9A" w:rsidP="003E02A1">
            <w:pPr>
              <w:rPr>
                <w:sz w:val="20"/>
                <w:szCs w:val="20"/>
              </w:rPr>
            </w:pPr>
          </w:p>
        </w:tc>
        <w:tc>
          <w:tcPr>
            <w:tcW w:w="1467" w:type="dxa"/>
          </w:tcPr>
          <w:p w:rsidR="00A04B9A" w:rsidRPr="006B156D" w:rsidRDefault="00A04B9A" w:rsidP="003E02A1">
            <w:pPr>
              <w:rPr>
                <w:sz w:val="20"/>
                <w:szCs w:val="20"/>
              </w:rPr>
            </w:pPr>
            <w:r w:rsidRPr="006B156D">
              <w:rPr>
                <w:sz w:val="20"/>
                <w:szCs w:val="20"/>
              </w:rPr>
              <w:t xml:space="preserve"> paracetamol свечки 150мг</w:t>
            </w:r>
          </w:p>
        </w:tc>
        <w:tc>
          <w:tcPr>
            <w:tcW w:w="1085" w:type="dxa"/>
          </w:tcPr>
          <w:p w:rsidR="00A04B9A" w:rsidRPr="006B156D" w:rsidRDefault="00A04B9A" w:rsidP="003E02A1">
            <w:pPr>
              <w:rPr>
                <w:sz w:val="20"/>
                <w:szCs w:val="20"/>
              </w:rPr>
            </w:pPr>
            <w:proofErr w:type="gramStart"/>
            <w:r w:rsidRPr="006B156D">
              <w:rPr>
                <w:sz w:val="20"/>
                <w:szCs w:val="20"/>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33661122</w:t>
            </w:r>
          </w:p>
        </w:tc>
        <w:tc>
          <w:tcPr>
            <w:tcW w:w="2641" w:type="dxa"/>
          </w:tcPr>
          <w:p w:rsidR="00A04B9A" w:rsidRDefault="00A04B9A" w:rsidP="003E02A1">
            <w:r w:rsidRPr="00A11CFC">
              <w:rPr>
                <w:rFonts w:ascii="Sylfaen" w:hAnsi="Sylfaen"/>
                <w:color w:val="000000"/>
                <w:sz w:val="18"/>
                <w:szCs w:val="18"/>
              </w:rPr>
              <w:t>парацетамол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A04B9A" w:rsidRPr="0057764A" w:rsidRDefault="00A04B9A" w:rsidP="003E02A1">
            <w:pPr>
              <w:jc w:val="center"/>
              <w:rPr>
                <w:rFonts w:ascii="Sylfaen" w:hAnsi="Sylfaen"/>
                <w:color w:val="000000"/>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w:t>
            </w:r>
            <w:r w:rsidRPr="00DD6600">
              <w:rPr>
                <w:sz w:val="16"/>
                <w:szCs w:val="16"/>
              </w:rPr>
              <w:lastRenderedPageBreak/>
              <w:t>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33661122</w:t>
            </w:r>
          </w:p>
        </w:tc>
        <w:tc>
          <w:tcPr>
            <w:tcW w:w="2641" w:type="dxa"/>
          </w:tcPr>
          <w:p w:rsidR="00A04B9A" w:rsidRDefault="00A04B9A" w:rsidP="003E02A1">
            <w:r w:rsidRPr="00A11CFC">
              <w:rPr>
                <w:rFonts w:ascii="Sylfaen" w:hAnsi="Sylfaen"/>
                <w:color w:val="000000"/>
                <w:sz w:val="18"/>
                <w:szCs w:val="18"/>
              </w:rPr>
              <w:t>парацетамол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 xml:space="preserve">paracetamol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A04B9A" w:rsidRDefault="00A04B9A" w:rsidP="003E02A1">
            <w:proofErr w:type="gramStart"/>
            <w:r w:rsidRPr="003D069E">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Pr>
                <w:rFonts w:ascii="Calibri" w:hAnsi="Calibri" w:cs="Calibri"/>
                <w:sz w:val="16"/>
                <w:szCs w:val="16"/>
                <w:lang w:val="hy-AM"/>
              </w:rPr>
              <w:t>135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33661122</w:t>
            </w:r>
          </w:p>
        </w:tc>
        <w:tc>
          <w:tcPr>
            <w:tcW w:w="2641" w:type="dxa"/>
            <w:vAlign w:val="center"/>
          </w:tcPr>
          <w:p w:rsidR="00A04B9A" w:rsidRPr="0057764A" w:rsidRDefault="00A04B9A" w:rsidP="003E02A1">
            <w:pPr>
              <w:rPr>
                <w:rFonts w:ascii="Sylfaen" w:hAnsi="Sylfaen"/>
                <w:color w:val="000000"/>
                <w:sz w:val="18"/>
                <w:szCs w:val="18"/>
              </w:rPr>
            </w:pPr>
            <w:r>
              <w:rPr>
                <w:rFonts w:ascii="Sylfaen" w:hAnsi="Sylfaen"/>
                <w:color w:val="000000"/>
                <w:sz w:val="18"/>
                <w:szCs w:val="18"/>
              </w:rPr>
              <w:t>парацетамол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A04B9A" w:rsidRDefault="00A04B9A" w:rsidP="003E02A1">
            <w:proofErr w:type="gramStart"/>
            <w:r w:rsidRPr="003D069E">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36</w:t>
            </w:r>
          </w:p>
        </w:tc>
        <w:tc>
          <w:tcPr>
            <w:tcW w:w="1633" w:type="dxa"/>
            <w:vAlign w:val="bottom"/>
          </w:tcPr>
          <w:p w:rsidR="00A04B9A" w:rsidRPr="002F20EB" w:rsidRDefault="00A04B9A" w:rsidP="003E02A1">
            <w:pPr>
              <w:jc w:val="right"/>
              <w:rPr>
                <w:rFonts w:ascii="Sylfaen" w:hAnsi="Sylfaen"/>
                <w:sz w:val="22"/>
                <w:szCs w:val="22"/>
              </w:rPr>
            </w:pPr>
            <w:r w:rsidRPr="002F20EB">
              <w:rPr>
                <w:rFonts w:ascii="Sylfaen" w:hAnsi="Sylfaen"/>
                <w:sz w:val="22"/>
                <w:szCs w:val="22"/>
              </w:rPr>
              <w:t>33611390</w:t>
            </w:r>
          </w:p>
        </w:tc>
        <w:tc>
          <w:tcPr>
            <w:tcW w:w="2641" w:type="dxa"/>
            <w:vAlign w:val="center"/>
          </w:tcPr>
          <w:p w:rsidR="00A04B9A" w:rsidRPr="002F20EB" w:rsidRDefault="00A04B9A" w:rsidP="003E02A1">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A04B9A" w:rsidRPr="002F20EB" w:rsidRDefault="00A04B9A" w:rsidP="003E02A1">
            <w:pPr>
              <w:jc w:val="center"/>
              <w:rPr>
                <w:rFonts w:ascii="Sylfaen" w:hAnsi="Sylfaen"/>
                <w:sz w:val="18"/>
                <w:szCs w:val="18"/>
              </w:rPr>
            </w:pPr>
          </w:p>
        </w:tc>
        <w:tc>
          <w:tcPr>
            <w:tcW w:w="1467" w:type="dxa"/>
            <w:vAlign w:val="center"/>
          </w:tcPr>
          <w:p w:rsidR="00A04B9A" w:rsidRPr="002F20EB" w:rsidRDefault="00A04B9A" w:rsidP="003E02A1">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A04B9A" w:rsidRPr="002F20EB" w:rsidRDefault="00A04B9A" w:rsidP="003E02A1">
            <w:pPr>
              <w:jc w:val="center"/>
              <w:rPr>
                <w:rFonts w:ascii="Sylfaen" w:hAnsi="Sylfaen"/>
                <w:color w:val="000000"/>
                <w:sz w:val="20"/>
                <w:szCs w:val="20"/>
              </w:rPr>
            </w:pPr>
            <w:r w:rsidRPr="001600F7">
              <w:rPr>
                <w:rFonts w:ascii="GHEA Grapalat" w:hAnsi="GHEA Grapalat"/>
                <w:color w:val="000000"/>
                <w:sz w:val="16"/>
                <w:szCs w:val="16"/>
                <w:lang w:val="en-US" w:eastAsia="en-US" w:bidi="ar-SA"/>
              </w:rPr>
              <w:t>ампула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E97AD5">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37</w:t>
            </w:r>
          </w:p>
        </w:tc>
        <w:tc>
          <w:tcPr>
            <w:tcW w:w="1633" w:type="dxa"/>
            <w:vAlign w:val="bottom"/>
          </w:tcPr>
          <w:p w:rsidR="00A04B9A" w:rsidRPr="00670428" w:rsidRDefault="00A04B9A" w:rsidP="003E02A1">
            <w:pPr>
              <w:rPr>
                <w:rFonts w:ascii="Sylfaen" w:hAnsi="Sylfaen"/>
                <w:sz w:val="16"/>
                <w:szCs w:val="16"/>
                <w:highlight w:val="yellow"/>
              </w:rPr>
            </w:pPr>
            <w:r w:rsidRPr="009121E7">
              <w:rPr>
                <w:rFonts w:ascii="Sylfaen" w:hAnsi="Sylfaen" w:cs="Sylfaen"/>
                <w:sz w:val="18"/>
                <w:szCs w:val="18"/>
                <w:lang w:val="pt-BR"/>
              </w:rPr>
              <w:t>3364</w:t>
            </w:r>
            <w:r w:rsidRPr="009121E7">
              <w:rPr>
                <w:rFonts w:ascii="Sylfaen" w:hAnsi="Sylfaen" w:cs="Sylfaen"/>
                <w:sz w:val="18"/>
                <w:szCs w:val="18"/>
                <w:lang w:val="hy-AM"/>
              </w:rPr>
              <w:t>2210</w:t>
            </w:r>
          </w:p>
        </w:tc>
        <w:tc>
          <w:tcPr>
            <w:tcW w:w="2641" w:type="dxa"/>
            <w:vAlign w:val="center"/>
          </w:tcPr>
          <w:p w:rsidR="00A04B9A" w:rsidRPr="000C4997" w:rsidRDefault="00A04B9A" w:rsidP="003E02A1">
            <w:pPr>
              <w:rPr>
                <w:rFonts w:ascii="Sylfaen" w:hAnsi="Sylfaen"/>
                <w:sz w:val="20"/>
                <w:szCs w:val="20"/>
              </w:rPr>
            </w:pPr>
            <w:r w:rsidRPr="00032B27">
              <w:rPr>
                <w:rFonts w:ascii="Sylfaen" w:hAnsi="Sylfaen"/>
                <w:sz w:val="20"/>
                <w:szCs w:val="20"/>
              </w:rPr>
              <w:t>Преднизалон 5 мг</w:t>
            </w:r>
          </w:p>
        </w:tc>
        <w:tc>
          <w:tcPr>
            <w:tcW w:w="1925" w:type="dxa"/>
          </w:tcPr>
          <w:p w:rsidR="00A04B9A" w:rsidRPr="00601A8B" w:rsidRDefault="00A04B9A" w:rsidP="003E02A1">
            <w:pPr>
              <w:jc w:val="center"/>
              <w:rPr>
                <w:rFonts w:ascii="Sylfaen" w:hAnsi="Sylfaen"/>
                <w:sz w:val="18"/>
                <w:szCs w:val="18"/>
              </w:rPr>
            </w:pPr>
          </w:p>
        </w:tc>
        <w:tc>
          <w:tcPr>
            <w:tcW w:w="1467" w:type="dxa"/>
            <w:vAlign w:val="center"/>
          </w:tcPr>
          <w:p w:rsidR="00A04B9A" w:rsidRPr="00601A8B" w:rsidRDefault="00A04B9A" w:rsidP="003E02A1">
            <w:pPr>
              <w:rPr>
                <w:rFonts w:ascii="Sylfaen" w:hAnsi="Sylfaen"/>
                <w:sz w:val="20"/>
                <w:szCs w:val="20"/>
              </w:rPr>
            </w:pPr>
            <w:r w:rsidRPr="00032B27">
              <w:rPr>
                <w:rFonts w:ascii="Sylfaen" w:hAnsi="Sylfaen"/>
                <w:sz w:val="20"/>
                <w:szCs w:val="20"/>
              </w:rPr>
              <w:t>Преднизалон 5 мг</w:t>
            </w:r>
          </w:p>
        </w:tc>
        <w:tc>
          <w:tcPr>
            <w:tcW w:w="1085" w:type="dxa"/>
          </w:tcPr>
          <w:p w:rsidR="00A04B9A" w:rsidRDefault="00A04B9A" w:rsidP="003E02A1">
            <w:r w:rsidRPr="009C6E8E">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6000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E97AD5">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38</w:t>
            </w:r>
          </w:p>
        </w:tc>
        <w:tc>
          <w:tcPr>
            <w:tcW w:w="1633" w:type="dxa"/>
            <w:vAlign w:val="bottom"/>
          </w:tcPr>
          <w:p w:rsidR="00A04B9A" w:rsidRPr="00601A8B" w:rsidRDefault="00A04B9A" w:rsidP="003E02A1">
            <w:pPr>
              <w:jc w:val="right"/>
              <w:rPr>
                <w:rFonts w:ascii="Sylfaen" w:hAnsi="Sylfaen"/>
                <w:sz w:val="22"/>
                <w:szCs w:val="22"/>
              </w:rPr>
            </w:pPr>
            <w:r>
              <w:rPr>
                <w:rFonts w:ascii="Sylfaen" w:hAnsi="Sylfaen"/>
                <w:sz w:val="22"/>
                <w:szCs w:val="22"/>
              </w:rPr>
              <w:t>33621310</w:t>
            </w:r>
          </w:p>
        </w:tc>
        <w:tc>
          <w:tcPr>
            <w:tcW w:w="2641" w:type="dxa"/>
            <w:vAlign w:val="center"/>
          </w:tcPr>
          <w:p w:rsidR="00A04B9A" w:rsidRPr="00895962" w:rsidRDefault="00A04B9A" w:rsidP="003E02A1">
            <w:pPr>
              <w:rPr>
                <w:rFonts w:ascii="Sylfaen" w:hAnsi="Sylfaen"/>
                <w:color w:val="000000"/>
                <w:sz w:val="20"/>
                <w:szCs w:val="20"/>
                <w:highlight w:val="yellow"/>
              </w:rPr>
            </w:pPr>
            <w:r w:rsidRPr="00E3527A">
              <w:rPr>
                <w:rFonts w:ascii="Sylfaen" w:hAnsi="Sylfaen"/>
                <w:color w:val="000000"/>
                <w:sz w:val="20"/>
                <w:szCs w:val="20"/>
              </w:rPr>
              <w:t>Триметазидин 35 мг</w:t>
            </w:r>
          </w:p>
        </w:tc>
        <w:tc>
          <w:tcPr>
            <w:tcW w:w="1925" w:type="dxa"/>
          </w:tcPr>
          <w:p w:rsidR="00A04B9A" w:rsidRPr="00895962" w:rsidRDefault="00A04B9A" w:rsidP="003E02A1">
            <w:pPr>
              <w:jc w:val="center"/>
              <w:rPr>
                <w:rFonts w:ascii="Sylfaen" w:hAnsi="Sylfaen"/>
                <w:sz w:val="18"/>
                <w:szCs w:val="18"/>
                <w:highlight w:val="yellow"/>
              </w:rPr>
            </w:pPr>
          </w:p>
        </w:tc>
        <w:tc>
          <w:tcPr>
            <w:tcW w:w="1467" w:type="dxa"/>
            <w:vAlign w:val="center"/>
          </w:tcPr>
          <w:p w:rsidR="00A04B9A" w:rsidRPr="00895962" w:rsidRDefault="00A04B9A" w:rsidP="003E02A1">
            <w:pPr>
              <w:rPr>
                <w:rFonts w:ascii="Sylfaen" w:hAnsi="Sylfaen"/>
                <w:color w:val="000000"/>
                <w:sz w:val="20"/>
                <w:szCs w:val="20"/>
                <w:highlight w:val="yellow"/>
              </w:rPr>
            </w:pPr>
            <w:r w:rsidRPr="00E3527A">
              <w:rPr>
                <w:rFonts w:ascii="Sylfaen" w:hAnsi="Sylfaen"/>
                <w:color w:val="000000"/>
                <w:sz w:val="20"/>
                <w:szCs w:val="20"/>
              </w:rPr>
              <w:t>Триметазидин 35 мг</w:t>
            </w:r>
          </w:p>
        </w:tc>
        <w:tc>
          <w:tcPr>
            <w:tcW w:w="1085" w:type="dxa"/>
            <w:vAlign w:val="center"/>
          </w:tcPr>
          <w:p w:rsidR="00A04B9A" w:rsidRPr="00FD0859" w:rsidRDefault="00A04B9A" w:rsidP="003E02A1">
            <w:pPr>
              <w:rPr>
                <w:rFonts w:ascii="Sylfaen" w:hAnsi="Sylfaen"/>
                <w:color w:val="000000"/>
                <w:sz w:val="20"/>
                <w:szCs w:val="20"/>
              </w:rPr>
            </w:pPr>
            <w:r>
              <w:rPr>
                <w:rFonts w:ascii="Sylfaen" w:hAnsi="Sylfaen"/>
                <w:sz w:val="20"/>
                <w:szCs w:val="20"/>
              </w:rPr>
              <w:t>հատ</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2000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3</w:t>
            </w:r>
            <w:r>
              <w:rPr>
                <w:rFonts w:ascii="Calibri" w:hAnsi="Calibri" w:cs="Calibri"/>
                <w:sz w:val="16"/>
                <w:szCs w:val="16"/>
                <w:lang w:val="en-US"/>
              </w:rPr>
              <w:t>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33691209</w:t>
            </w:r>
          </w:p>
        </w:tc>
        <w:tc>
          <w:tcPr>
            <w:tcW w:w="2641" w:type="dxa"/>
            <w:vAlign w:val="center"/>
          </w:tcPr>
          <w:p w:rsidR="00A04B9A" w:rsidRPr="0057764A" w:rsidRDefault="00A04B9A" w:rsidP="003E02A1">
            <w:pPr>
              <w:rPr>
                <w:rFonts w:ascii="Sylfaen" w:hAnsi="Sylfaen"/>
                <w:color w:val="000000"/>
                <w:sz w:val="18"/>
                <w:szCs w:val="18"/>
              </w:rPr>
            </w:pPr>
            <w:r w:rsidRPr="00E829E0">
              <w:rPr>
                <w:rFonts w:ascii="GHEA Grapalat" w:hAnsi="GHEA Grapalat"/>
                <w:sz w:val="16"/>
                <w:szCs w:val="16"/>
              </w:rPr>
              <w:t>Тамсулозин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Pr>
                <w:rFonts w:ascii="GHEA Grapalat" w:hAnsi="GHEA Grapalat"/>
                <w:color w:val="000000"/>
                <w:sz w:val="16"/>
                <w:szCs w:val="16"/>
              </w:rPr>
              <w:t xml:space="preserve">Тамсулозин </w:t>
            </w:r>
            <w:r>
              <w:rPr>
                <w:rFonts w:ascii="Calibri" w:hAnsi="Calibri"/>
                <w:color w:val="000000"/>
                <w:sz w:val="22"/>
                <w:szCs w:val="22"/>
              </w:rPr>
              <w:lastRenderedPageBreak/>
              <w:t>0,4мг</w:t>
            </w:r>
          </w:p>
        </w:tc>
        <w:tc>
          <w:tcPr>
            <w:tcW w:w="1085" w:type="dxa"/>
            <w:vAlign w:val="center"/>
          </w:tcPr>
          <w:p w:rsidR="00A04B9A" w:rsidRPr="0057764A" w:rsidRDefault="00A04B9A" w:rsidP="003E02A1">
            <w:pPr>
              <w:jc w:val="center"/>
              <w:rPr>
                <w:rFonts w:ascii="Sylfaen" w:hAnsi="Sylfaen"/>
                <w:color w:val="000000"/>
                <w:sz w:val="18"/>
                <w:szCs w:val="18"/>
              </w:rPr>
            </w:pPr>
            <w:r>
              <w:rPr>
                <w:rFonts w:ascii="Calibri" w:hAnsi="Calibri"/>
                <w:color w:val="000000"/>
                <w:sz w:val="22"/>
                <w:szCs w:val="22"/>
              </w:rPr>
              <w:lastRenderedPageBreak/>
              <w:t>капсула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7</w:t>
            </w:r>
            <w:r w:rsidRPr="00601A8B">
              <w:rPr>
                <w:rFonts w:ascii="Sylfaen" w:hAnsi="Sylfaen"/>
                <w:color w:val="000000"/>
                <w:sz w:val="20"/>
                <w:szCs w:val="20"/>
              </w:rPr>
              <w:t>20</w:t>
            </w:r>
          </w:p>
        </w:tc>
        <w:tc>
          <w:tcPr>
            <w:tcW w:w="1022" w:type="dxa"/>
          </w:tcPr>
          <w:p w:rsidR="00A04B9A" w:rsidRDefault="00A04B9A">
            <w:r w:rsidRPr="00DD6600">
              <w:rPr>
                <w:sz w:val="16"/>
                <w:szCs w:val="16"/>
              </w:rPr>
              <w:t xml:space="preserve">Провайдер </w:t>
            </w:r>
            <w:r w:rsidRPr="00DD6600">
              <w:rPr>
                <w:sz w:val="16"/>
                <w:szCs w:val="16"/>
              </w:rPr>
              <w:lastRenderedPageBreak/>
              <w:t>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40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33621760</w:t>
            </w:r>
          </w:p>
        </w:tc>
        <w:tc>
          <w:tcPr>
            <w:tcW w:w="2641" w:type="dxa"/>
          </w:tcPr>
          <w:p w:rsidR="00A04B9A" w:rsidRDefault="00A04B9A" w:rsidP="003E02A1">
            <w:r w:rsidRPr="0048234A">
              <w:rPr>
                <w:rFonts w:ascii="GHEA Grapalat" w:hAnsi="GHEA Grapalat"/>
                <w:sz w:val="16"/>
                <w:szCs w:val="16"/>
              </w:rPr>
              <w:t>эналаприл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Pr>
                <w:rFonts w:ascii="GHEA Grapalat" w:hAnsi="GHEA Grapalat"/>
                <w:sz w:val="16"/>
                <w:szCs w:val="16"/>
              </w:rPr>
              <w:t>эналаприл enalapril таблетка 1</w:t>
            </w:r>
            <w:r w:rsidRPr="00E829E0">
              <w:rPr>
                <w:rFonts w:ascii="GHEA Grapalat" w:hAnsi="GHEA Grapalat"/>
                <w:sz w:val="16"/>
                <w:szCs w:val="16"/>
              </w:rPr>
              <w:t>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3000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14</w:t>
            </w:r>
            <w:r>
              <w:rPr>
                <w:rFonts w:ascii="Calibri" w:hAnsi="Calibri" w:cs="Calibri"/>
                <w:sz w:val="16"/>
                <w:szCs w:val="16"/>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33621760</w:t>
            </w:r>
          </w:p>
        </w:tc>
        <w:tc>
          <w:tcPr>
            <w:tcW w:w="2641" w:type="dxa"/>
          </w:tcPr>
          <w:p w:rsidR="00A04B9A" w:rsidRDefault="00A04B9A" w:rsidP="003E02A1">
            <w:r w:rsidRPr="0048234A">
              <w:rPr>
                <w:rFonts w:ascii="GHEA Grapalat" w:hAnsi="GHEA Grapalat"/>
                <w:sz w:val="16"/>
                <w:szCs w:val="16"/>
              </w:rPr>
              <w:t>эналаприл</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эналаприл enalapril таблетка 20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14</w:t>
            </w:r>
            <w:r>
              <w:rPr>
                <w:rFonts w:ascii="Calibri" w:hAnsi="Calibri" w:cs="Calibri"/>
                <w:sz w:val="16"/>
                <w:szCs w:val="16"/>
                <w:lang w:val="en-US"/>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33621520</w:t>
            </w:r>
          </w:p>
        </w:tc>
        <w:tc>
          <w:tcPr>
            <w:tcW w:w="2641"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эналаприл, гидрохлоротиазид таблетка 10 мг + 25 мг</w:t>
            </w:r>
          </w:p>
        </w:tc>
        <w:tc>
          <w:tcPr>
            <w:tcW w:w="1085" w:type="dxa"/>
            <w:vAlign w:val="center"/>
          </w:tcPr>
          <w:p w:rsidR="00A04B9A" w:rsidRPr="0057764A" w:rsidRDefault="00A04B9A" w:rsidP="003E02A1">
            <w:pPr>
              <w:jc w:val="center"/>
              <w:rPr>
                <w:rFonts w:ascii="Sylfaen" w:hAnsi="Sylfaen"/>
                <w:color w:val="000000"/>
                <w:sz w:val="18"/>
                <w:szCs w:val="18"/>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3000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14</w:t>
            </w:r>
            <w:r>
              <w:rPr>
                <w:rFonts w:ascii="Calibri" w:hAnsi="Calibri" w:cs="Calibri"/>
                <w:sz w:val="16"/>
                <w:szCs w:val="16"/>
                <w:lang w:val="en-US"/>
              </w:rPr>
              <w:t>3</w:t>
            </w:r>
          </w:p>
        </w:tc>
        <w:tc>
          <w:tcPr>
            <w:tcW w:w="1633" w:type="dxa"/>
            <w:vAlign w:val="bottom"/>
          </w:tcPr>
          <w:p w:rsidR="00A04B9A" w:rsidRPr="0057764A" w:rsidRDefault="00A04B9A" w:rsidP="003E02A1">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Эритромицин 0,5% 10 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661E7C">
              <w:rPr>
                <w:rFonts w:ascii="Sylfaen" w:hAnsi="Sylfaen"/>
                <w:color w:val="000000"/>
                <w:sz w:val="18"/>
                <w:szCs w:val="18"/>
              </w:rPr>
              <w:t>Эритромицин 0,5% 10 г</w:t>
            </w:r>
          </w:p>
        </w:tc>
        <w:tc>
          <w:tcPr>
            <w:tcW w:w="1085" w:type="dxa"/>
            <w:vAlign w:val="center"/>
          </w:tcPr>
          <w:p w:rsidR="00A04B9A" w:rsidRPr="0057764A" w:rsidRDefault="00A04B9A" w:rsidP="003E02A1">
            <w:pPr>
              <w:jc w:val="center"/>
              <w:rPr>
                <w:rFonts w:ascii="Sylfaen" w:hAnsi="Sylfaen"/>
                <w:color w:val="000000"/>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3</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14</w:t>
            </w:r>
            <w:r>
              <w:rPr>
                <w:rFonts w:ascii="Calibri" w:hAnsi="Calibri" w:cs="Calibri"/>
                <w:sz w:val="16"/>
                <w:szCs w:val="16"/>
                <w:lang w:val="en-US"/>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33621767</w:t>
            </w:r>
          </w:p>
        </w:tc>
        <w:tc>
          <w:tcPr>
            <w:tcW w:w="2641" w:type="dxa"/>
          </w:tcPr>
          <w:p w:rsidR="00A04B9A" w:rsidRDefault="00A04B9A" w:rsidP="003E02A1">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20</w:t>
            </w:r>
            <w:r>
              <w:rPr>
                <w:rFonts w:ascii="Sylfaen" w:hAnsi="Sylfaen"/>
                <w:color w:val="000000"/>
                <w:sz w:val="18"/>
                <w:szCs w:val="18"/>
              </w:rPr>
              <w:t>мг</w:t>
            </w:r>
          </w:p>
        </w:tc>
        <w:tc>
          <w:tcPr>
            <w:tcW w:w="1085" w:type="dxa"/>
          </w:tcPr>
          <w:p w:rsidR="00A04B9A" w:rsidRDefault="00A04B9A" w:rsidP="003E02A1">
            <w:r w:rsidRPr="0023284B">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w:t>
            </w:r>
            <w:r w:rsidRPr="00DD6600">
              <w:rPr>
                <w:sz w:val="16"/>
                <w:szCs w:val="16"/>
              </w:rPr>
              <w:lastRenderedPageBreak/>
              <w:t>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hy-AM"/>
              </w:rPr>
              <w:t>4</w:t>
            </w:r>
            <w:r>
              <w:rPr>
                <w:rFonts w:ascii="Calibri" w:hAnsi="Calibri" w:cs="Calibri"/>
                <w:sz w:val="16"/>
                <w:szCs w:val="16"/>
                <w:lang w:val="en-US"/>
              </w:rPr>
              <w:t>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33621767</w:t>
            </w:r>
          </w:p>
        </w:tc>
        <w:tc>
          <w:tcPr>
            <w:tcW w:w="2641" w:type="dxa"/>
          </w:tcPr>
          <w:p w:rsidR="00A04B9A" w:rsidRDefault="00A04B9A" w:rsidP="003E02A1">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color w:val="000000"/>
                <w:sz w:val="18"/>
                <w:szCs w:val="18"/>
              </w:rPr>
            </w:pPr>
            <w:r w:rsidRPr="0057764A">
              <w:rPr>
                <w:rFonts w:ascii="Sylfaen" w:hAnsi="Sylfaen"/>
                <w:color w:val="000000"/>
                <w:sz w:val="18"/>
                <w:szCs w:val="18"/>
              </w:rPr>
              <w:t>40</w:t>
            </w:r>
            <w:r>
              <w:rPr>
                <w:rFonts w:ascii="Sylfaen" w:hAnsi="Sylfaen"/>
                <w:color w:val="000000"/>
                <w:sz w:val="18"/>
                <w:szCs w:val="18"/>
              </w:rPr>
              <w:t>мг</w:t>
            </w:r>
          </w:p>
        </w:tc>
        <w:tc>
          <w:tcPr>
            <w:tcW w:w="1085" w:type="dxa"/>
          </w:tcPr>
          <w:p w:rsidR="00A04B9A" w:rsidRDefault="00A04B9A" w:rsidP="003E02A1">
            <w:r w:rsidRPr="0023284B">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200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4</w:t>
            </w:r>
            <w:r>
              <w:rPr>
                <w:rFonts w:ascii="Calibri" w:hAnsi="Calibri" w:cs="Calibri"/>
                <w:sz w:val="16"/>
                <w:szCs w:val="16"/>
                <w:lang w:val="en-US"/>
              </w:rPr>
              <w:t>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33691231</w:t>
            </w:r>
          </w:p>
        </w:tc>
        <w:tc>
          <w:tcPr>
            <w:tcW w:w="2641"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Кальций, холекальциферол 1000 мг + 22 мг (880 мм)</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Кальций, холекальциферол 1000 мг + 22 мг (880 мм)</w:t>
            </w:r>
            <w:r>
              <w:t xml:space="preserve"> </w:t>
            </w:r>
            <w:r w:rsidRPr="00661E7C">
              <w:rPr>
                <w:rFonts w:ascii="Sylfaen" w:hAnsi="Sylfaen"/>
                <w:sz w:val="18"/>
                <w:szCs w:val="18"/>
              </w:rPr>
              <w:t>жевательная таблетка</w:t>
            </w:r>
          </w:p>
        </w:tc>
        <w:tc>
          <w:tcPr>
            <w:tcW w:w="1085" w:type="dxa"/>
          </w:tcPr>
          <w:p w:rsidR="00A04B9A" w:rsidRDefault="00A04B9A" w:rsidP="003E02A1">
            <w:r w:rsidRPr="0023284B">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4</w:t>
            </w:r>
            <w:r>
              <w:rPr>
                <w:rFonts w:ascii="Calibri" w:hAnsi="Calibri" w:cs="Calibri"/>
                <w:sz w:val="16"/>
                <w:szCs w:val="16"/>
                <w:lang w:val="en-US"/>
              </w:rPr>
              <w:t>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33691231</w:t>
            </w:r>
          </w:p>
        </w:tc>
        <w:tc>
          <w:tcPr>
            <w:tcW w:w="2641"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Кальций, холекальциферол 500 мг +5,5 мг (200 ммоль)</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661E7C">
              <w:rPr>
                <w:rFonts w:ascii="Sylfaen" w:hAnsi="Sylfaen"/>
                <w:sz w:val="18"/>
                <w:szCs w:val="18"/>
              </w:rPr>
              <w:t>Кальций, холекальциферол кальция, холекальциферол 500 мг жевательная таблетка +5,5 мг (200 ммоль)</w:t>
            </w:r>
          </w:p>
        </w:tc>
        <w:tc>
          <w:tcPr>
            <w:tcW w:w="1085" w:type="dxa"/>
          </w:tcPr>
          <w:p w:rsidR="00A04B9A" w:rsidRDefault="00A04B9A" w:rsidP="003E02A1">
            <w:r w:rsidRPr="0023284B">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200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203A97"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4</w:t>
            </w:r>
            <w:r>
              <w:rPr>
                <w:rFonts w:ascii="Calibri" w:hAnsi="Calibri" w:cs="Calibri"/>
                <w:sz w:val="16"/>
                <w:szCs w:val="16"/>
                <w:lang w:val="en-US"/>
              </w:rPr>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33691231</w:t>
            </w:r>
          </w:p>
        </w:tc>
        <w:tc>
          <w:tcPr>
            <w:tcW w:w="2641"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Кальций, холекальциферол, 500 мг + 11 мг (400 ммоль)</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Кальций, холекальциферол, 500 мг + жевательная таблетка 11 мг (400 ммоль)</w:t>
            </w:r>
          </w:p>
        </w:tc>
        <w:tc>
          <w:tcPr>
            <w:tcW w:w="1085" w:type="dxa"/>
            <w:vAlign w:val="center"/>
          </w:tcPr>
          <w:p w:rsidR="00A04B9A" w:rsidRPr="0057764A" w:rsidRDefault="00A04B9A" w:rsidP="003E02A1">
            <w:pPr>
              <w:jc w:val="center"/>
              <w:rPr>
                <w:rFonts w:ascii="Sylfaen" w:hAnsi="Sylfaen"/>
                <w:sz w:val="18"/>
                <w:szCs w:val="18"/>
              </w:rPr>
            </w:pPr>
            <w:r w:rsidRPr="008229C4">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33621510</w:t>
            </w:r>
          </w:p>
        </w:tc>
        <w:tc>
          <w:tcPr>
            <w:tcW w:w="2641"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Каптоприл 25г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Каптоприл таблетка 25г</w:t>
            </w:r>
          </w:p>
        </w:tc>
        <w:tc>
          <w:tcPr>
            <w:tcW w:w="1085" w:type="dxa"/>
            <w:vAlign w:val="center"/>
          </w:tcPr>
          <w:p w:rsidR="00A04B9A" w:rsidRPr="0057764A" w:rsidRDefault="00A04B9A" w:rsidP="003E02A1">
            <w:pPr>
              <w:jc w:val="center"/>
              <w:rPr>
                <w:rFonts w:ascii="Sylfaen" w:hAnsi="Sylfaen"/>
                <w:sz w:val="18"/>
                <w:szCs w:val="18"/>
              </w:rPr>
            </w:pPr>
            <w:r w:rsidRPr="008229C4">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 xml:space="preserve">аумян  </w:t>
            </w:r>
            <w:r w:rsidRPr="00DD6600">
              <w:rPr>
                <w:sz w:val="16"/>
                <w:szCs w:val="16"/>
              </w:rPr>
              <w:lastRenderedPageBreak/>
              <w:t>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lastRenderedPageBreak/>
              <w:t>15</w:t>
            </w:r>
            <w:r>
              <w:rPr>
                <w:rFonts w:ascii="Calibri" w:hAnsi="Calibri" w:cs="Calibri"/>
                <w:sz w:val="16"/>
                <w:szCs w:val="16"/>
                <w:lang w:val="hy-AM"/>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33631300</w:t>
            </w:r>
          </w:p>
        </w:tc>
        <w:tc>
          <w:tcPr>
            <w:tcW w:w="2641" w:type="dxa"/>
          </w:tcPr>
          <w:p w:rsidR="00A04B9A" w:rsidRDefault="00A04B9A" w:rsidP="003E02A1">
            <w:r w:rsidRPr="00D21F64">
              <w:rPr>
                <w:rFonts w:ascii="GHEA Grapalat" w:hAnsi="GHEA Grapalat"/>
                <w:sz w:val="16"/>
                <w:szCs w:val="16"/>
              </w:rPr>
              <w:t>Кетопрофен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Кетопрофен ketoprofen раствор для инъекций 100 мг / 2 мл</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B140A1" w:rsidRDefault="00A04B9A" w:rsidP="003E02A1">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33631300</w:t>
            </w:r>
          </w:p>
        </w:tc>
        <w:tc>
          <w:tcPr>
            <w:tcW w:w="2641" w:type="dxa"/>
          </w:tcPr>
          <w:p w:rsidR="00A04B9A" w:rsidRDefault="00A04B9A" w:rsidP="003E02A1">
            <w:r w:rsidRPr="00D21F64">
              <w:rPr>
                <w:rFonts w:ascii="GHEA Grapalat" w:hAnsi="GHEA Grapalat"/>
                <w:sz w:val="16"/>
                <w:szCs w:val="16"/>
              </w:rPr>
              <w:t>Кетопрофен</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Кетопрофен k</w:t>
            </w:r>
            <w:r>
              <w:rPr>
                <w:rFonts w:ascii="GHEA Grapalat" w:hAnsi="GHEA Grapalat"/>
                <w:sz w:val="16"/>
                <w:szCs w:val="16"/>
              </w:rPr>
              <w:t>etoprofen раствор для инъекций 25</w:t>
            </w:r>
            <w:r w:rsidRPr="00E829E0">
              <w:rPr>
                <w:rFonts w:ascii="GHEA Grapalat" w:hAnsi="GHEA Grapalat"/>
                <w:sz w:val="16"/>
                <w:szCs w:val="16"/>
              </w:rPr>
              <w:t xml:space="preserve"> мг /  мл</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33631300</w:t>
            </w:r>
          </w:p>
        </w:tc>
        <w:tc>
          <w:tcPr>
            <w:tcW w:w="2641" w:type="dxa"/>
          </w:tcPr>
          <w:p w:rsidR="00A04B9A" w:rsidRDefault="00A04B9A" w:rsidP="003E02A1">
            <w:r w:rsidRPr="00D21F64">
              <w:rPr>
                <w:rFonts w:ascii="GHEA Grapalat" w:hAnsi="GHEA Grapalat"/>
                <w:sz w:val="16"/>
                <w:szCs w:val="16"/>
              </w:rPr>
              <w:t>Кетопрофен</w:t>
            </w:r>
          </w:p>
        </w:tc>
        <w:tc>
          <w:tcPr>
            <w:tcW w:w="1925" w:type="dxa"/>
            <w:vAlign w:val="center"/>
          </w:tcPr>
          <w:p w:rsidR="00A04B9A" w:rsidRPr="00E829E0" w:rsidRDefault="00A04B9A" w:rsidP="003E02A1">
            <w:pPr>
              <w:pStyle w:val="23"/>
              <w:widowControl w:val="0"/>
              <w:spacing w:after="120" w:line="240" w:lineRule="auto"/>
              <w:ind w:firstLine="0"/>
              <w:rPr>
                <w:rFonts w:ascii="GHEA Grapalat" w:hAnsi="GHEA Grapalat"/>
                <w:sz w:val="16"/>
                <w:szCs w:val="16"/>
              </w:rPr>
            </w:pPr>
          </w:p>
        </w:tc>
        <w:tc>
          <w:tcPr>
            <w:tcW w:w="1467"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 xml:space="preserve">Кетопрофен ketoprofen таблетка с пролонгированным высвобождением, </w:t>
            </w:r>
            <w:r>
              <w:rPr>
                <w:rFonts w:ascii="GHEA Grapalat" w:hAnsi="GHEA Grapalat"/>
                <w:sz w:val="16"/>
                <w:szCs w:val="16"/>
              </w:rPr>
              <w:t>20</w:t>
            </w:r>
            <w:r w:rsidRPr="00E829E0">
              <w:rPr>
                <w:rFonts w:ascii="GHEA Grapalat" w:hAnsi="GHEA Grapalat"/>
                <w:sz w:val="16"/>
                <w:szCs w:val="16"/>
              </w:rPr>
              <w:t>0 мг</w:t>
            </w:r>
          </w:p>
        </w:tc>
        <w:tc>
          <w:tcPr>
            <w:tcW w:w="1085" w:type="dxa"/>
          </w:tcPr>
          <w:p w:rsidR="00A04B9A" w:rsidRPr="00E829E0" w:rsidRDefault="00A04B9A" w:rsidP="003E02A1">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30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Pr>
                <w:rFonts w:ascii="Calibri" w:hAnsi="Calibri" w:cs="Calibri"/>
                <w:sz w:val="16"/>
                <w:szCs w:val="16"/>
                <w:lang w:val="hy-AM"/>
              </w:rPr>
              <w:t>153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33661180</w:t>
            </w:r>
          </w:p>
        </w:tc>
        <w:tc>
          <w:tcPr>
            <w:tcW w:w="2641" w:type="dxa"/>
            <w:vAlign w:val="center"/>
          </w:tcPr>
          <w:p w:rsidR="00A04B9A" w:rsidRPr="009F5CBF" w:rsidRDefault="00A04B9A" w:rsidP="003E02A1">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9F5CBF">
              <w:rPr>
                <w:rFonts w:ascii="Sylfaen" w:hAnsi="Sylfaen"/>
                <w:sz w:val="18"/>
                <w:szCs w:val="18"/>
              </w:rPr>
              <w:t xml:space="preserve">Клоназепам 2 мг, </w:t>
            </w:r>
          </w:p>
        </w:tc>
        <w:tc>
          <w:tcPr>
            <w:tcW w:w="1085" w:type="dxa"/>
          </w:tcPr>
          <w:p w:rsidR="00A04B9A" w:rsidRDefault="00A04B9A" w:rsidP="003E02A1">
            <w:r w:rsidRPr="00157C17">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360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33642220</w:t>
            </w:r>
          </w:p>
        </w:tc>
        <w:tc>
          <w:tcPr>
            <w:tcW w:w="2641"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Метилпреднизолон 4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9F5CBF">
              <w:rPr>
                <w:rFonts w:ascii="Sylfaen" w:hAnsi="Sylfaen"/>
                <w:sz w:val="18"/>
                <w:szCs w:val="18"/>
              </w:rPr>
              <w:t>Метилпреднизолон 4 мг</w:t>
            </w:r>
          </w:p>
        </w:tc>
        <w:tc>
          <w:tcPr>
            <w:tcW w:w="1085" w:type="dxa"/>
          </w:tcPr>
          <w:p w:rsidR="00A04B9A" w:rsidRDefault="00A04B9A" w:rsidP="003E02A1">
            <w:r w:rsidRPr="00157C17">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1300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55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33642250</w:t>
            </w:r>
          </w:p>
        </w:tc>
        <w:tc>
          <w:tcPr>
            <w:tcW w:w="2641" w:type="dxa"/>
            <w:vAlign w:val="center"/>
          </w:tcPr>
          <w:p w:rsidR="00A04B9A" w:rsidRPr="00E27E20" w:rsidRDefault="00A04B9A" w:rsidP="003E02A1">
            <w:pPr>
              <w:rPr>
                <w:rFonts w:ascii="Sylfaen" w:hAnsi="Sylfaen"/>
                <w:sz w:val="18"/>
                <w:szCs w:val="18"/>
                <w:highlight w:val="yellow"/>
              </w:rPr>
            </w:pPr>
            <w:r>
              <w:rPr>
                <w:rFonts w:ascii="GHEA Grapalat" w:hAnsi="GHEA Grapalat"/>
                <w:color w:val="000000"/>
                <w:sz w:val="18"/>
                <w:szCs w:val="18"/>
              </w:rPr>
              <w:t xml:space="preserve">Монтелукаст  </w:t>
            </w:r>
            <w:r>
              <w:rPr>
                <w:rFonts w:ascii="GHEA Grapalat" w:hAnsi="GHEA Grapalat"/>
                <w:color w:val="000000"/>
                <w:sz w:val="18"/>
                <w:szCs w:val="18"/>
                <w:lang w:val="en-US"/>
              </w:rPr>
              <w:t>5</w:t>
            </w:r>
            <w:r w:rsidRPr="0068069D">
              <w:rPr>
                <w:rFonts w:ascii="Sylfaen" w:hAnsi="Sylfaen"/>
                <w:sz w:val="18"/>
                <w:szCs w:val="18"/>
              </w:rPr>
              <w:t>мг</w:t>
            </w:r>
          </w:p>
        </w:tc>
        <w:tc>
          <w:tcPr>
            <w:tcW w:w="1925" w:type="dxa"/>
          </w:tcPr>
          <w:p w:rsidR="00A04B9A" w:rsidRPr="00E27E20" w:rsidRDefault="00A04B9A" w:rsidP="003E02A1">
            <w:pPr>
              <w:widowControl w:val="0"/>
              <w:jc w:val="center"/>
              <w:rPr>
                <w:rFonts w:ascii="GHEA Grapalat" w:hAnsi="GHEA Grapalat"/>
                <w:sz w:val="16"/>
                <w:szCs w:val="16"/>
                <w:highlight w:val="yellow"/>
              </w:rPr>
            </w:pPr>
          </w:p>
        </w:tc>
        <w:tc>
          <w:tcPr>
            <w:tcW w:w="1467" w:type="dxa"/>
            <w:vAlign w:val="center"/>
          </w:tcPr>
          <w:p w:rsidR="00A04B9A" w:rsidRPr="008A0C1F" w:rsidRDefault="00A04B9A" w:rsidP="003E02A1">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w:t>
            </w:r>
            <w:r>
              <w:rPr>
                <w:rFonts w:ascii="Sylfaen" w:hAnsi="Sylfaen"/>
                <w:sz w:val="18"/>
                <w:szCs w:val="18"/>
                <w:lang w:val="en-US"/>
              </w:rPr>
              <w:t>5</w:t>
            </w:r>
            <w:r w:rsidRPr="008A0C1F">
              <w:rPr>
                <w:rFonts w:ascii="Sylfaen" w:hAnsi="Sylfaen"/>
                <w:sz w:val="18"/>
                <w:szCs w:val="18"/>
              </w:rPr>
              <w:t>мг</w:t>
            </w:r>
          </w:p>
        </w:tc>
        <w:tc>
          <w:tcPr>
            <w:tcW w:w="1085" w:type="dxa"/>
          </w:tcPr>
          <w:p w:rsidR="00A04B9A" w:rsidRPr="00A04B9A" w:rsidRDefault="00A04B9A" w:rsidP="003E02A1">
            <w:pPr>
              <w:rPr>
                <w:sz w:val="18"/>
                <w:szCs w:val="18"/>
              </w:rPr>
            </w:pPr>
            <w:r w:rsidRPr="00A04B9A">
              <w:rPr>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33642250</w:t>
            </w:r>
          </w:p>
        </w:tc>
        <w:tc>
          <w:tcPr>
            <w:tcW w:w="2641" w:type="dxa"/>
            <w:vAlign w:val="center"/>
          </w:tcPr>
          <w:p w:rsidR="00A04B9A" w:rsidRPr="0057764A" w:rsidRDefault="00A04B9A" w:rsidP="003E02A1">
            <w:pPr>
              <w:rPr>
                <w:rFonts w:ascii="Sylfaen" w:hAnsi="Sylfaen"/>
                <w:sz w:val="18"/>
                <w:szCs w:val="18"/>
              </w:rPr>
            </w:pPr>
            <w:r>
              <w:rPr>
                <w:rFonts w:ascii="GHEA Grapalat" w:hAnsi="GHEA Grapalat"/>
                <w:color w:val="000000"/>
                <w:sz w:val="18"/>
                <w:szCs w:val="18"/>
              </w:rPr>
              <w:t xml:space="preserve">Монтелукаст </w:t>
            </w:r>
            <w:r>
              <w:rPr>
                <w:rFonts w:ascii="GHEA Grapalat" w:hAnsi="GHEA Grapalat"/>
                <w:color w:val="000000"/>
                <w:sz w:val="18"/>
                <w:szCs w:val="18"/>
                <w:lang w:val="en-US"/>
              </w:rPr>
              <w:t>10</w:t>
            </w:r>
            <w:r w:rsidRPr="0068069D">
              <w:rPr>
                <w:rFonts w:ascii="Sylfaen" w:hAnsi="Sylfaen"/>
                <w:sz w:val="18"/>
                <w:szCs w:val="18"/>
              </w:rPr>
              <w:t>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8A0C1F" w:rsidRDefault="00A04B9A" w:rsidP="003E02A1">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w:t>
            </w:r>
            <w:r>
              <w:rPr>
                <w:rFonts w:ascii="Sylfaen" w:hAnsi="Sylfaen"/>
                <w:sz w:val="18"/>
                <w:szCs w:val="18"/>
                <w:lang w:val="en-US"/>
              </w:rPr>
              <w:t>10</w:t>
            </w:r>
            <w:r w:rsidRPr="008A0C1F">
              <w:rPr>
                <w:rFonts w:ascii="Sylfaen" w:hAnsi="Sylfaen"/>
                <w:sz w:val="18"/>
                <w:szCs w:val="18"/>
              </w:rPr>
              <w:t>мг</w:t>
            </w:r>
          </w:p>
        </w:tc>
        <w:tc>
          <w:tcPr>
            <w:tcW w:w="1085" w:type="dxa"/>
          </w:tcPr>
          <w:p w:rsidR="00A04B9A" w:rsidRPr="00A04B9A" w:rsidRDefault="00A04B9A" w:rsidP="003E02A1">
            <w:pPr>
              <w:rPr>
                <w:sz w:val="18"/>
                <w:szCs w:val="18"/>
              </w:rPr>
            </w:pPr>
            <w:r w:rsidRPr="00A04B9A">
              <w:rPr>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33611470</w:t>
            </w:r>
          </w:p>
        </w:tc>
        <w:tc>
          <w:tcPr>
            <w:tcW w:w="2641" w:type="dxa"/>
            <w:vAlign w:val="center"/>
          </w:tcPr>
          <w:p w:rsidR="00A04B9A" w:rsidRPr="0057764A" w:rsidRDefault="00A04B9A" w:rsidP="003E02A1">
            <w:pPr>
              <w:rPr>
                <w:rFonts w:ascii="Sylfaen" w:hAnsi="Sylfaen"/>
                <w:sz w:val="18"/>
                <w:szCs w:val="18"/>
              </w:rPr>
            </w:pPr>
            <w:r w:rsidRPr="00C15F64">
              <w:rPr>
                <w:rFonts w:ascii="Sylfaen" w:hAnsi="Sylfaen"/>
                <w:sz w:val="18"/>
                <w:szCs w:val="18"/>
              </w:rPr>
              <w:t>Пантопразол 40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C15F64">
              <w:rPr>
                <w:rFonts w:ascii="Sylfaen" w:hAnsi="Sylfaen"/>
                <w:sz w:val="18"/>
                <w:szCs w:val="18"/>
              </w:rPr>
              <w:t>Пантопразол 40 мг</w:t>
            </w:r>
          </w:p>
        </w:tc>
        <w:tc>
          <w:tcPr>
            <w:tcW w:w="1085" w:type="dxa"/>
          </w:tcPr>
          <w:p w:rsidR="00A04B9A" w:rsidRDefault="00A04B9A" w:rsidP="003E02A1">
            <w:r w:rsidRPr="003D25B2">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 xml:space="preserve">  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33611470</w:t>
            </w:r>
          </w:p>
        </w:tc>
        <w:tc>
          <w:tcPr>
            <w:tcW w:w="2641" w:type="dxa"/>
            <w:vAlign w:val="center"/>
          </w:tcPr>
          <w:p w:rsidR="00A04B9A" w:rsidRPr="0057764A" w:rsidRDefault="00A04B9A" w:rsidP="003E02A1">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C15F64">
              <w:rPr>
                <w:rFonts w:ascii="Sylfaen" w:hAnsi="Sylfaen"/>
                <w:sz w:val="18"/>
                <w:szCs w:val="18"/>
              </w:rPr>
              <w:t>Пантопразол мг</w:t>
            </w:r>
          </w:p>
        </w:tc>
        <w:tc>
          <w:tcPr>
            <w:tcW w:w="1085" w:type="dxa"/>
          </w:tcPr>
          <w:p w:rsidR="00A04B9A" w:rsidRDefault="00A04B9A" w:rsidP="003E02A1">
            <w:r w:rsidRPr="003D25B2">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w:t>
            </w:r>
            <w:r w:rsidRPr="00601A8B">
              <w:rPr>
                <w:rFonts w:ascii="Sylfaen" w:hAnsi="Sylfaen"/>
                <w:color w:val="000000"/>
                <w:sz w:val="20"/>
                <w:szCs w:val="20"/>
              </w:rPr>
              <w:t>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33621530</w:t>
            </w:r>
          </w:p>
        </w:tc>
        <w:tc>
          <w:tcPr>
            <w:tcW w:w="2641" w:type="dxa"/>
          </w:tcPr>
          <w:p w:rsidR="00A04B9A" w:rsidRPr="00A04B9A" w:rsidRDefault="00A04B9A" w:rsidP="003E02A1">
            <w:pPr>
              <w:rPr>
                <w:sz w:val="18"/>
                <w:szCs w:val="18"/>
              </w:rPr>
            </w:pPr>
            <w:r w:rsidRPr="00A04B9A">
              <w:rPr>
                <w:sz w:val="18"/>
                <w:szCs w:val="18"/>
              </w:rPr>
              <w:t>Периндоприл, индапамид</w:t>
            </w:r>
          </w:p>
        </w:tc>
        <w:tc>
          <w:tcPr>
            <w:tcW w:w="1925" w:type="dxa"/>
          </w:tcPr>
          <w:p w:rsidR="00A04B9A" w:rsidRPr="00A04B9A" w:rsidRDefault="00A04B9A" w:rsidP="003E02A1">
            <w:pPr>
              <w:rPr>
                <w:sz w:val="18"/>
                <w:szCs w:val="18"/>
              </w:rPr>
            </w:pPr>
          </w:p>
        </w:tc>
        <w:tc>
          <w:tcPr>
            <w:tcW w:w="1467" w:type="dxa"/>
          </w:tcPr>
          <w:p w:rsidR="00A04B9A" w:rsidRPr="00A04B9A" w:rsidRDefault="00A04B9A" w:rsidP="003E02A1">
            <w:pPr>
              <w:rPr>
                <w:sz w:val="18"/>
                <w:szCs w:val="18"/>
              </w:rPr>
            </w:pPr>
            <w:r w:rsidRPr="00A04B9A">
              <w:rPr>
                <w:sz w:val="18"/>
                <w:szCs w:val="18"/>
              </w:rPr>
              <w:t xml:space="preserve"> </w:t>
            </w:r>
            <w:r w:rsidRPr="00A04B9A">
              <w:rPr>
                <w:sz w:val="18"/>
                <w:szCs w:val="18"/>
                <w:lang w:val="en-US"/>
              </w:rPr>
              <w:t>perindopril</w:t>
            </w:r>
            <w:r w:rsidRPr="00A04B9A">
              <w:rPr>
                <w:sz w:val="18"/>
                <w:szCs w:val="18"/>
              </w:rPr>
              <w:t xml:space="preserve">, </w:t>
            </w:r>
            <w:r w:rsidRPr="00A04B9A">
              <w:rPr>
                <w:sz w:val="18"/>
                <w:szCs w:val="18"/>
                <w:lang w:val="en-US"/>
              </w:rPr>
              <w:t>indapamide</w:t>
            </w:r>
            <w:r w:rsidRPr="00A04B9A">
              <w:rPr>
                <w:sz w:val="18"/>
                <w:szCs w:val="18"/>
              </w:rPr>
              <w:t xml:space="preserve"> Периндоприл, индапамид 4мг+1</w:t>
            </w:r>
            <w:r w:rsidRPr="00A04B9A">
              <w:rPr>
                <w:sz w:val="18"/>
                <w:szCs w:val="18"/>
                <w:lang w:val="hy-AM"/>
              </w:rPr>
              <w:t>․</w:t>
            </w:r>
            <w:r w:rsidRPr="00A04B9A">
              <w:rPr>
                <w:sz w:val="18"/>
                <w:szCs w:val="18"/>
              </w:rPr>
              <w:t>25мг</w:t>
            </w:r>
          </w:p>
        </w:tc>
        <w:tc>
          <w:tcPr>
            <w:tcW w:w="1085" w:type="dxa"/>
          </w:tcPr>
          <w:p w:rsidR="00A04B9A" w:rsidRPr="00A04B9A" w:rsidRDefault="00A04B9A" w:rsidP="003E02A1">
            <w:pPr>
              <w:rPr>
                <w:sz w:val="18"/>
                <w:szCs w:val="18"/>
              </w:rPr>
            </w:pPr>
            <w:r w:rsidRPr="00A04B9A">
              <w:rPr>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33621530</w:t>
            </w:r>
          </w:p>
        </w:tc>
        <w:tc>
          <w:tcPr>
            <w:tcW w:w="2641" w:type="dxa"/>
          </w:tcPr>
          <w:p w:rsidR="00A04B9A" w:rsidRPr="00A04B9A" w:rsidRDefault="00A04B9A" w:rsidP="003E02A1">
            <w:pPr>
              <w:rPr>
                <w:sz w:val="18"/>
                <w:szCs w:val="18"/>
              </w:rPr>
            </w:pPr>
            <w:r w:rsidRPr="00A04B9A">
              <w:rPr>
                <w:sz w:val="18"/>
                <w:szCs w:val="18"/>
              </w:rPr>
              <w:t>Периндоприл, индапамид</w:t>
            </w:r>
          </w:p>
        </w:tc>
        <w:tc>
          <w:tcPr>
            <w:tcW w:w="1925" w:type="dxa"/>
          </w:tcPr>
          <w:p w:rsidR="00A04B9A" w:rsidRPr="00A04B9A" w:rsidRDefault="00A04B9A" w:rsidP="003E02A1">
            <w:pPr>
              <w:rPr>
                <w:sz w:val="18"/>
                <w:szCs w:val="18"/>
              </w:rPr>
            </w:pPr>
          </w:p>
        </w:tc>
        <w:tc>
          <w:tcPr>
            <w:tcW w:w="1467" w:type="dxa"/>
          </w:tcPr>
          <w:p w:rsidR="00A04B9A" w:rsidRPr="00A04B9A" w:rsidRDefault="00A04B9A" w:rsidP="003E02A1">
            <w:pPr>
              <w:rPr>
                <w:sz w:val="18"/>
                <w:szCs w:val="18"/>
              </w:rPr>
            </w:pPr>
            <w:r w:rsidRPr="00A04B9A">
              <w:rPr>
                <w:sz w:val="18"/>
                <w:szCs w:val="18"/>
              </w:rPr>
              <w:t xml:space="preserve"> </w:t>
            </w:r>
            <w:r w:rsidRPr="00A04B9A">
              <w:rPr>
                <w:sz w:val="18"/>
                <w:szCs w:val="18"/>
                <w:lang w:val="en-US"/>
              </w:rPr>
              <w:t>perindopril</w:t>
            </w:r>
            <w:r w:rsidRPr="00A04B9A">
              <w:rPr>
                <w:sz w:val="18"/>
                <w:szCs w:val="18"/>
              </w:rPr>
              <w:t xml:space="preserve">, </w:t>
            </w:r>
            <w:r w:rsidRPr="00A04B9A">
              <w:rPr>
                <w:sz w:val="18"/>
                <w:szCs w:val="18"/>
                <w:lang w:val="en-US"/>
              </w:rPr>
              <w:t>indapamide</w:t>
            </w:r>
            <w:r w:rsidRPr="00A04B9A">
              <w:rPr>
                <w:sz w:val="18"/>
                <w:szCs w:val="18"/>
              </w:rPr>
              <w:t xml:space="preserve"> Периндоприл, </w:t>
            </w:r>
            <w:r w:rsidRPr="00A04B9A">
              <w:rPr>
                <w:sz w:val="18"/>
                <w:szCs w:val="18"/>
              </w:rPr>
              <w:lastRenderedPageBreak/>
              <w:t>индапамид 8мг+2,5мг</w:t>
            </w:r>
          </w:p>
        </w:tc>
        <w:tc>
          <w:tcPr>
            <w:tcW w:w="1085" w:type="dxa"/>
          </w:tcPr>
          <w:p w:rsidR="00A04B9A" w:rsidRPr="00A04B9A" w:rsidRDefault="00A04B9A" w:rsidP="003E02A1">
            <w:pPr>
              <w:rPr>
                <w:sz w:val="18"/>
                <w:szCs w:val="18"/>
              </w:rPr>
            </w:pPr>
            <w:r w:rsidRPr="00A04B9A">
              <w:rPr>
                <w:sz w:val="18"/>
                <w:szCs w:val="18"/>
              </w:rPr>
              <w:lastRenderedPageBreak/>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 xml:space="preserve">Провайдер аптечных сетей в </w:t>
            </w:r>
            <w:r w:rsidRPr="00DD6600">
              <w:rPr>
                <w:sz w:val="16"/>
                <w:szCs w:val="16"/>
              </w:rPr>
              <w:lastRenderedPageBreak/>
              <w:t>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lastRenderedPageBreak/>
              <w:t>16</w:t>
            </w:r>
            <w:r>
              <w:rPr>
                <w:rFonts w:ascii="Calibri" w:hAnsi="Calibri" w:cs="Calibri"/>
                <w:sz w:val="16"/>
                <w:szCs w:val="16"/>
                <w:lang w:val="hy-AM"/>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33621460</w:t>
            </w:r>
          </w:p>
        </w:tc>
        <w:tc>
          <w:tcPr>
            <w:tcW w:w="2641" w:type="dxa"/>
          </w:tcPr>
          <w:p w:rsidR="00A04B9A" w:rsidRDefault="00A04B9A" w:rsidP="003E02A1">
            <w:r w:rsidRPr="002A4FBF">
              <w:rPr>
                <w:rFonts w:ascii="GHEA Grapalat" w:hAnsi="GHEA Grapalat"/>
                <w:sz w:val="16"/>
                <w:szCs w:val="16"/>
              </w:rPr>
              <w:t>Периндоприл,</w:t>
            </w:r>
            <w:proofErr w:type="gramStart"/>
            <w:r w:rsidRPr="002A4FBF">
              <w:rPr>
                <w:rFonts w:ascii="GHEA Grapalat" w:hAnsi="GHEA Grapalat"/>
                <w:sz w:val="16"/>
                <w:szCs w:val="16"/>
              </w:rPr>
              <w:t xml:space="preserve"> ,</w:t>
            </w:r>
            <w:proofErr w:type="gramEnd"/>
            <w:r w:rsidRPr="002A4FBF">
              <w:rPr>
                <w:rFonts w:ascii="GHEA Grapalat" w:hAnsi="GHEA Grapalat"/>
                <w:sz w:val="16"/>
                <w:szCs w:val="16"/>
              </w:rPr>
              <w:t xml:space="preserve">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57764A">
              <w:rPr>
                <w:rFonts w:ascii="Sylfaen" w:hAnsi="Sylfaen"/>
                <w:sz w:val="18"/>
                <w:szCs w:val="18"/>
              </w:rPr>
              <w:t>perindopril, amlodipine  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085" w:type="dxa"/>
          </w:tcPr>
          <w:p w:rsidR="00A04B9A" w:rsidRDefault="00A04B9A" w:rsidP="003E02A1">
            <w:r w:rsidRPr="00EB6F28">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056C75" w:rsidRDefault="00A04B9A" w:rsidP="003E02A1">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33621460</w:t>
            </w:r>
          </w:p>
        </w:tc>
        <w:tc>
          <w:tcPr>
            <w:tcW w:w="2641" w:type="dxa"/>
          </w:tcPr>
          <w:p w:rsidR="00A04B9A" w:rsidRDefault="00A04B9A" w:rsidP="003E02A1">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2163FD" w:rsidRDefault="00A04B9A" w:rsidP="003E02A1">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A04B9A" w:rsidRDefault="00A04B9A" w:rsidP="003E02A1">
            <w:r w:rsidRPr="00EB6F28">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4D7EF0" w:rsidRDefault="00A04B9A" w:rsidP="003E02A1">
            <w:pPr>
              <w:jc w:val="right"/>
              <w:rPr>
                <w:rFonts w:ascii="Calibri" w:hAnsi="Calibri" w:cs="Calibri"/>
                <w:sz w:val="16"/>
                <w:szCs w:val="16"/>
                <w:lang w:val="en-US"/>
              </w:rPr>
            </w:pPr>
            <w:r>
              <w:rPr>
                <w:rFonts w:ascii="Calibri" w:hAnsi="Calibri" w:cs="Calibri"/>
                <w:sz w:val="16"/>
                <w:szCs w:val="16"/>
                <w:lang w:val="en-US"/>
              </w:rPr>
              <w:t>163</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33621460</w:t>
            </w:r>
          </w:p>
        </w:tc>
        <w:tc>
          <w:tcPr>
            <w:tcW w:w="2641" w:type="dxa"/>
          </w:tcPr>
          <w:p w:rsidR="00A04B9A" w:rsidRDefault="00A04B9A" w:rsidP="003E02A1">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2163FD" w:rsidRDefault="00A04B9A" w:rsidP="003E02A1">
            <w:pPr>
              <w:rPr>
                <w:rFonts w:ascii="Sylfaen" w:hAnsi="Sylfaen"/>
                <w:sz w:val="18"/>
                <w:szCs w:val="18"/>
                <w:lang w:val="en-US"/>
              </w:rPr>
            </w:pPr>
            <w:r w:rsidRPr="002163FD">
              <w:rPr>
                <w:rFonts w:ascii="Sylfaen" w:hAnsi="Sylfaen"/>
                <w:sz w:val="18"/>
                <w:szCs w:val="18"/>
                <w:lang w:val="en-US"/>
              </w:rPr>
              <w:t xml:space="preserve">perindopril, amlodipine  </w:t>
            </w:r>
            <w:r>
              <w:rPr>
                <w:rFonts w:ascii="Sylfaen" w:hAnsi="Sylfaen"/>
                <w:sz w:val="18"/>
                <w:szCs w:val="18"/>
                <w:lang w:val="en-US"/>
              </w:rPr>
              <w:t>10</w:t>
            </w:r>
            <w:r>
              <w:rPr>
                <w:rFonts w:ascii="Sylfaen" w:hAnsi="Sylfaen"/>
                <w:sz w:val="18"/>
                <w:szCs w:val="18"/>
              </w:rPr>
              <w:t>мг</w:t>
            </w:r>
            <w:r w:rsidRPr="002163FD">
              <w:rPr>
                <w:rFonts w:ascii="Sylfaen" w:hAnsi="Sylfaen"/>
                <w:sz w:val="18"/>
                <w:szCs w:val="18"/>
                <w:lang w:val="en-US"/>
              </w:rPr>
              <w:t>+</w:t>
            </w:r>
            <w:r>
              <w:rPr>
                <w:rFonts w:ascii="Sylfaen" w:hAnsi="Sylfaen"/>
                <w:sz w:val="18"/>
                <w:szCs w:val="18"/>
                <w:lang w:val="en-US"/>
              </w:rPr>
              <w:t>5</w:t>
            </w:r>
            <w:r>
              <w:rPr>
                <w:rFonts w:ascii="Sylfaen" w:hAnsi="Sylfaen"/>
                <w:sz w:val="18"/>
                <w:szCs w:val="18"/>
              </w:rPr>
              <w:t>мг</w:t>
            </w:r>
          </w:p>
        </w:tc>
        <w:tc>
          <w:tcPr>
            <w:tcW w:w="1085" w:type="dxa"/>
          </w:tcPr>
          <w:p w:rsidR="00A04B9A" w:rsidRDefault="00A04B9A" w:rsidP="003E02A1">
            <w:r w:rsidRPr="00EB6F28">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1429"/>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4</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33621530</w:t>
            </w:r>
          </w:p>
        </w:tc>
        <w:tc>
          <w:tcPr>
            <w:tcW w:w="2641" w:type="dxa"/>
          </w:tcPr>
          <w:p w:rsidR="00A04B9A" w:rsidRPr="00A04B9A" w:rsidRDefault="00A04B9A" w:rsidP="003E02A1">
            <w:pPr>
              <w:rPr>
                <w:sz w:val="18"/>
                <w:szCs w:val="18"/>
              </w:rPr>
            </w:pPr>
            <w:r w:rsidRPr="00A04B9A">
              <w:rPr>
                <w:sz w:val="18"/>
                <w:szCs w:val="18"/>
              </w:rPr>
              <w:t xml:space="preserve">Периндоприл, индапамид </w:t>
            </w:r>
            <w:r w:rsidRPr="00A04B9A">
              <w:rPr>
                <w:rFonts w:ascii="Sylfaen" w:hAnsi="Sylfaen"/>
                <w:sz w:val="18"/>
                <w:szCs w:val="18"/>
                <w:lang w:val="en-US"/>
              </w:rPr>
              <w:t>10</w:t>
            </w:r>
            <w:r w:rsidRPr="00A04B9A">
              <w:rPr>
                <w:rFonts w:ascii="Sylfaen" w:hAnsi="Sylfaen"/>
                <w:sz w:val="18"/>
                <w:szCs w:val="18"/>
              </w:rPr>
              <w:t>мг</w:t>
            </w:r>
            <w:r w:rsidRPr="00A04B9A">
              <w:rPr>
                <w:rFonts w:ascii="Sylfaen" w:hAnsi="Sylfaen"/>
                <w:sz w:val="18"/>
                <w:szCs w:val="18"/>
                <w:lang w:val="en-US"/>
              </w:rPr>
              <w:t>+2,5</w:t>
            </w:r>
            <w:r w:rsidRPr="00A04B9A">
              <w:rPr>
                <w:rFonts w:ascii="Sylfaen" w:hAnsi="Sylfaen"/>
                <w:sz w:val="18"/>
                <w:szCs w:val="18"/>
              </w:rPr>
              <w:t>мг</w:t>
            </w:r>
          </w:p>
        </w:tc>
        <w:tc>
          <w:tcPr>
            <w:tcW w:w="1925" w:type="dxa"/>
          </w:tcPr>
          <w:p w:rsidR="00A04B9A" w:rsidRPr="00A04B9A" w:rsidRDefault="00A04B9A" w:rsidP="003E02A1">
            <w:pPr>
              <w:widowControl w:val="0"/>
              <w:jc w:val="center"/>
              <w:rPr>
                <w:rFonts w:ascii="GHEA Grapalat" w:hAnsi="GHEA Grapalat"/>
                <w:sz w:val="18"/>
                <w:szCs w:val="18"/>
              </w:rPr>
            </w:pPr>
          </w:p>
        </w:tc>
        <w:tc>
          <w:tcPr>
            <w:tcW w:w="1467" w:type="dxa"/>
            <w:vAlign w:val="center"/>
          </w:tcPr>
          <w:p w:rsidR="00A04B9A" w:rsidRPr="00A04B9A" w:rsidRDefault="00A04B9A" w:rsidP="003E02A1">
            <w:pPr>
              <w:rPr>
                <w:rFonts w:ascii="Sylfaen" w:hAnsi="Sylfaen"/>
                <w:sz w:val="18"/>
                <w:szCs w:val="18"/>
                <w:lang w:val="en-US"/>
              </w:rPr>
            </w:pPr>
            <w:r w:rsidRPr="00A04B9A">
              <w:rPr>
                <w:rFonts w:ascii="Sylfaen" w:hAnsi="Sylfaen"/>
                <w:sz w:val="18"/>
                <w:szCs w:val="18"/>
                <w:lang w:val="en-US"/>
              </w:rPr>
              <w:t xml:space="preserve"> perindopril, indapamide 10</w:t>
            </w:r>
            <w:r w:rsidRPr="00A04B9A">
              <w:rPr>
                <w:rFonts w:ascii="Sylfaen" w:hAnsi="Sylfaen"/>
                <w:sz w:val="18"/>
                <w:szCs w:val="18"/>
              </w:rPr>
              <w:t>мг</w:t>
            </w:r>
            <w:r w:rsidRPr="00A04B9A">
              <w:rPr>
                <w:rFonts w:ascii="Sylfaen" w:hAnsi="Sylfaen"/>
                <w:sz w:val="18"/>
                <w:szCs w:val="18"/>
                <w:lang w:val="en-US"/>
              </w:rPr>
              <w:t>+2,5</w:t>
            </w:r>
            <w:r w:rsidRPr="00A04B9A">
              <w:rPr>
                <w:rFonts w:ascii="Sylfaen" w:hAnsi="Sylfaen"/>
                <w:sz w:val="18"/>
                <w:szCs w:val="18"/>
              </w:rPr>
              <w:t>мг</w:t>
            </w:r>
          </w:p>
        </w:tc>
        <w:tc>
          <w:tcPr>
            <w:tcW w:w="1085" w:type="dxa"/>
          </w:tcPr>
          <w:p w:rsidR="00A04B9A" w:rsidRPr="00A04B9A" w:rsidRDefault="00A04B9A" w:rsidP="003E02A1">
            <w:pPr>
              <w:rPr>
                <w:sz w:val="18"/>
                <w:szCs w:val="18"/>
              </w:rPr>
            </w:pPr>
            <w:r w:rsidRPr="00A04B9A">
              <w:rPr>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5</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33621764</w:t>
            </w:r>
          </w:p>
        </w:tc>
        <w:tc>
          <w:tcPr>
            <w:tcW w:w="2641" w:type="dxa"/>
          </w:tcPr>
          <w:p w:rsidR="00A04B9A" w:rsidRDefault="00A04B9A" w:rsidP="003E02A1">
            <w:r w:rsidRPr="00965D5C">
              <w:rPr>
                <w:rFonts w:ascii="GHEA Grapalat" w:hAnsi="GHEA Grapalat"/>
                <w:sz w:val="16"/>
                <w:szCs w:val="16"/>
              </w:rPr>
              <w:t xml:space="preserve">Периндоприл, индапамид, амлодипин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 xml:space="preserve">Периндоприл, индапамид, амлодипин perindopril, indapamide, </w:t>
            </w:r>
            <w:r w:rsidRPr="00E829E0">
              <w:rPr>
                <w:rFonts w:ascii="GHEA Grapalat" w:hAnsi="GHEA Grapalat"/>
                <w:sz w:val="16"/>
                <w:szCs w:val="16"/>
              </w:rPr>
              <w:lastRenderedPageBreak/>
              <w:t>amlodipine таблетка 8 мг + 2,5 мг + 5 мг</w:t>
            </w:r>
          </w:p>
        </w:tc>
        <w:tc>
          <w:tcPr>
            <w:tcW w:w="1085" w:type="dxa"/>
          </w:tcPr>
          <w:p w:rsidR="00A04B9A" w:rsidRDefault="00A04B9A" w:rsidP="003E02A1">
            <w:r w:rsidRPr="00055F12">
              <w:rPr>
                <w:rFonts w:ascii="GHEA Grapalat" w:hAnsi="GHEA Grapalat"/>
                <w:sz w:val="16"/>
                <w:szCs w:val="16"/>
              </w:rPr>
              <w:lastRenderedPageBreak/>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3000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 xml:space="preserve">аумян  </w:t>
            </w:r>
            <w:r w:rsidRPr="00DD6600">
              <w:rPr>
                <w:sz w:val="16"/>
                <w:szCs w:val="16"/>
              </w:rPr>
              <w:lastRenderedPageBreak/>
              <w:t>Л,Навасардян 2, не более 5 км</w:t>
            </w:r>
          </w:p>
        </w:tc>
        <w:tc>
          <w:tcPr>
            <w:tcW w:w="1158" w:type="dxa"/>
          </w:tcPr>
          <w:p w:rsidR="00A04B9A" w:rsidRDefault="00A04B9A" w:rsidP="003E02A1">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hy-AM"/>
              </w:rPr>
              <w:t>6</w:t>
            </w:r>
            <w:r>
              <w:rPr>
                <w:rFonts w:ascii="Calibri" w:hAnsi="Calibri" w:cs="Calibri"/>
                <w:sz w:val="16"/>
                <w:szCs w:val="16"/>
                <w:lang w:val="en-US"/>
              </w:rPr>
              <w:t>6</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33621764</w:t>
            </w:r>
          </w:p>
        </w:tc>
        <w:tc>
          <w:tcPr>
            <w:tcW w:w="2641" w:type="dxa"/>
          </w:tcPr>
          <w:p w:rsidR="00A04B9A" w:rsidRDefault="00A04B9A" w:rsidP="003E02A1">
            <w:r w:rsidRPr="00965D5C">
              <w:rPr>
                <w:rFonts w:ascii="GHEA Grapalat" w:hAnsi="GHEA Grapalat"/>
                <w:sz w:val="16"/>
                <w:szCs w:val="16"/>
              </w:rPr>
              <w:t xml:space="preserve">Периндоприл, индапамид, амлодипин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E829E0">
              <w:rPr>
                <w:rFonts w:ascii="GHEA Grapalat" w:hAnsi="GHEA Grapalat"/>
                <w:sz w:val="16"/>
                <w:szCs w:val="16"/>
              </w:rPr>
              <w:t xml:space="preserve">Периндоприл, индапамид, амлодипин perindopril, indapamide, amlodipine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A04B9A" w:rsidRDefault="00A04B9A" w:rsidP="003E02A1">
            <w:r w:rsidRPr="00055F12">
              <w:rPr>
                <w:rFonts w:ascii="GHEA Grapalat" w:hAnsi="GHEA Grapalat"/>
                <w:sz w:val="16"/>
                <w:szCs w:val="16"/>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3000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7</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33691186</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 xml:space="preserve">пирацетам 200 мг / мл,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Раствор для инъекций пирацетама 200 мг / мл, ампула 5 мл</w:t>
            </w:r>
          </w:p>
        </w:tc>
        <w:tc>
          <w:tcPr>
            <w:tcW w:w="1085" w:type="dxa"/>
            <w:vAlign w:val="center"/>
          </w:tcPr>
          <w:p w:rsidR="00A04B9A" w:rsidRPr="0057764A" w:rsidRDefault="00A04B9A" w:rsidP="003E02A1">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8</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33631230</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 xml:space="preserve">Повидон йод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Повидон йод 10 мг / г 100,0 мл</w:t>
            </w:r>
          </w:p>
        </w:tc>
        <w:tc>
          <w:tcPr>
            <w:tcW w:w="1085" w:type="dxa"/>
            <w:vAlign w:val="center"/>
          </w:tcPr>
          <w:p w:rsidR="00A04B9A" w:rsidRPr="0057764A" w:rsidRDefault="00A04B9A" w:rsidP="003E02A1">
            <w:pPr>
              <w:jc w:val="center"/>
              <w:rPr>
                <w:rFonts w:ascii="Sylfaen" w:hAnsi="Sylfaen"/>
                <w:sz w:val="18"/>
                <w:szCs w:val="18"/>
              </w:rPr>
            </w:pPr>
            <w:proofErr w:type="gramStart"/>
            <w:r>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15</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69</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33691186</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 xml:space="preserve">Пирацетам </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Пирацетам 400 мг</w:t>
            </w:r>
          </w:p>
        </w:tc>
        <w:tc>
          <w:tcPr>
            <w:tcW w:w="1085" w:type="dxa"/>
          </w:tcPr>
          <w:p w:rsidR="00A04B9A" w:rsidRDefault="00A04B9A" w:rsidP="003E02A1">
            <w:r w:rsidRPr="009C6E8E">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sidRPr="0057764A">
              <w:rPr>
                <w:rFonts w:ascii="Calibri" w:hAnsi="Calibri" w:cs="Calibri"/>
                <w:sz w:val="16"/>
                <w:szCs w:val="16"/>
              </w:rPr>
              <w:t>17</w:t>
            </w:r>
            <w:r>
              <w:rPr>
                <w:rFonts w:ascii="Calibri" w:hAnsi="Calibri" w:cs="Calibri"/>
                <w:sz w:val="16"/>
                <w:szCs w:val="16"/>
                <w:lang w:val="en-US"/>
              </w:rPr>
              <w:t>0</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33691214</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Ранитидин 150 мг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Ранитидин таблетка 150 мг</w:t>
            </w:r>
          </w:p>
        </w:tc>
        <w:tc>
          <w:tcPr>
            <w:tcW w:w="1085" w:type="dxa"/>
          </w:tcPr>
          <w:p w:rsidR="00A04B9A" w:rsidRDefault="00A04B9A" w:rsidP="003E02A1">
            <w:r w:rsidRPr="009C6E8E">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sidRPr="00601A8B">
              <w:rPr>
                <w:rFonts w:ascii="Sylfaen" w:hAnsi="Sylfaen"/>
                <w:color w:val="000000"/>
                <w:sz w:val="20"/>
                <w:szCs w:val="20"/>
              </w:rPr>
              <w:t>100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Pr>
                <w:rFonts w:ascii="Calibri" w:hAnsi="Calibri" w:cs="Calibri"/>
                <w:sz w:val="16"/>
                <w:szCs w:val="16"/>
                <w:lang w:val="hy-AM"/>
              </w:rPr>
              <w:lastRenderedPageBreak/>
              <w:t>17</w:t>
            </w:r>
            <w:r>
              <w:rPr>
                <w:rFonts w:ascii="Calibri" w:hAnsi="Calibri" w:cs="Calibri"/>
                <w:sz w:val="16"/>
                <w:szCs w:val="16"/>
                <w:lang w:val="en-US"/>
              </w:rPr>
              <w:t>1</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33631170</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Тетрациклиновая тетрациклиновая мазь 30 мг / г 15 г</w:t>
            </w:r>
          </w:p>
        </w:tc>
        <w:tc>
          <w:tcPr>
            <w:tcW w:w="1085" w:type="dxa"/>
          </w:tcPr>
          <w:p w:rsidR="00A04B9A" w:rsidRDefault="00A04B9A" w:rsidP="003E02A1">
            <w:proofErr w:type="gramStart"/>
            <w:r w:rsidRPr="00E64A4E">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Pr>
                <w:rFonts w:ascii="Calibri" w:hAnsi="Calibri" w:cs="Calibri"/>
                <w:sz w:val="16"/>
                <w:szCs w:val="16"/>
                <w:lang w:val="hy-AM"/>
              </w:rPr>
              <w:t>17</w:t>
            </w:r>
            <w:r>
              <w:rPr>
                <w:rFonts w:ascii="Calibri" w:hAnsi="Calibri" w:cs="Calibri"/>
                <w:sz w:val="16"/>
                <w:szCs w:val="16"/>
                <w:lang w:val="en-US"/>
              </w:rPr>
              <w:t>2</w:t>
            </w:r>
          </w:p>
        </w:tc>
        <w:tc>
          <w:tcPr>
            <w:tcW w:w="1633" w:type="dxa"/>
            <w:vAlign w:val="bottom"/>
          </w:tcPr>
          <w:p w:rsidR="00A04B9A" w:rsidRPr="0057764A" w:rsidRDefault="00A04B9A" w:rsidP="003E02A1">
            <w:pPr>
              <w:jc w:val="right"/>
              <w:rPr>
                <w:rFonts w:ascii="Sylfaen" w:hAnsi="Sylfaen"/>
                <w:sz w:val="18"/>
                <w:szCs w:val="18"/>
              </w:rPr>
            </w:pPr>
            <w:r w:rsidRPr="0057764A">
              <w:rPr>
                <w:rFonts w:ascii="Sylfaen" w:hAnsi="Sylfaen"/>
                <w:sz w:val="18"/>
                <w:szCs w:val="18"/>
              </w:rPr>
              <w:t>33631170</w:t>
            </w:r>
          </w:p>
        </w:tc>
        <w:tc>
          <w:tcPr>
            <w:tcW w:w="2641"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Тобрамицин глазные капли 3,0 г</w:t>
            </w:r>
          </w:p>
        </w:tc>
        <w:tc>
          <w:tcPr>
            <w:tcW w:w="1925" w:type="dxa"/>
          </w:tcPr>
          <w:p w:rsidR="00A04B9A" w:rsidRPr="00B138F3" w:rsidRDefault="00A04B9A" w:rsidP="003E02A1">
            <w:pPr>
              <w:widowControl w:val="0"/>
              <w:jc w:val="center"/>
              <w:rPr>
                <w:rFonts w:ascii="GHEA Grapalat" w:hAnsi="GHEA Grapalat"/>
                <w:sz w:val="16"/>
                <w:szCs w:val="16"/>
              </w:rPr>
            </w:pPr>
          </w:p>
        </w:tc>
        <w:tc>
          <w:tcPr>
            <w:tcW w:w="1467" w:type="dxa"/>
            <w:vAlign w:val="center"/>
          </w:tcPr>
          <w:p w:rsidR="00A04B9A" w:rsidRPr="0057764A" w:rsidRDefault="00A04B9A" w:rsidP="003E02A1">
            <w:pPr>
              <w:rPr>
                <w:rFonts w:ascii="Sylfaen" w:hAnsi="Sylfaen"/>
                <w:sz w:val="18"/>
                <w:szCs w:val="18"/>
              </w:rPr>
            </w:pPr>
            <w:r w:rsidRPr="002C5DE8">
              <w:rPr>
                <w:rFonts w:ascii="Sylfaen" w:hAnsi="Sylfaen"/>
                <w:sz w:val="18"/>
                <w:szCs w:val="18"/>
              </w:rPr>
              <w:t>Тобрамицин глазные капли 3 мг / мл 3,0 г</w:t>
            </w:r>
          </w:p>
        </w:tc>
        <w:tc>
          <w:tcPr>
            <w:tcW w:w="1085" w:type="dxa"/>
          </w:tcPr>
          <w:p w:rsidR="00A04B9A" w:rsidRDefault="00A04B9A" w:rsidP="003E02A1">
            <w:proofErr w:type="gramStart"/>
            <w:r w:rsidRPr="00E64A4E">
              <w:rPr>
                <w:rFonts w:ascii="Sylfaen" w:hAnsi="Sylfaen"/>
                <w:color w:val="000000"/>
                <w:sz w:val="18"/>
                <w:szCs w:val="18"/>
              </w:rPr>
              <w:t>шт</w:t>
            </w:r>
            <w:proofErr w:type="gramEnd"/>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jc w:val="center"/>
              <w:rPr>
                <w:rFonts w:ascii="Sylfaen" w:hAnsi="Sylfaen"/>
                <w:color w:val="000000"/>
                <w:sz w:val="20"/>
                <w:szCs w:val="20"/>
              </w:rPr>
            </w:pPr>
            <w:r>
              <w:rPr>
                <w:rFonts w:ascii="Sylfaen" w:hAnsi="Sylfaen"/>
                <w:color w:val="000000"/>
                <w:sz w:val="20"/>
                <w:szCs w:val="20"/>
              </w:rPr>
              <w:t>10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r w:rsidR="00A04B9A" w:rsidRPr="00B138F3" w:rsidTr="004662DB">
        <w:trPr>
          <w:trHeight w:val="246"/>
          <w:jc w:val="center"/>
        </w:trPr>
        <w:tc>
          <w:tcPr>
            <w:tcW w:w="1242" w:type="dxa"/>
            <w:vAlign w:val="bottom"/>
          </w:tcPr>
          <w:p w:rsidR="00A04B9A" w:rsidRPr="00675F86" w:rsidRDefault="00A04B9A" w:rsidP="003E02A1">
            <w:pPr>
              <w:jc w:val="right"/>
              <w:rPr>
                <w:rFonts w:ascii="Calibri" w:hAnsi="Calibri" w:cs="Calibri"/>
                <w:sz w:val="16"/>
                <w:szCs w:val="16"/>
                <w:lang w:val="en-US"/>
              </w:rPr>
            </w:pPr>
            <w:r>
              <w:rPr>
                <w:rFonts w:ascii="Calibri" w:hAnsi="Calibri" w:cs="Calibri"/>
                <w:sz w:val="16"/>
                <w:szCs w:val="16"/>
                <w:lang w:val="en-US"/>
              </w:rPr>
              <w:t>173</w:t>
            </w:r>
          </w:p>
        </w:tc>
        <w:tc>
          <w:tcPr>
            <w:tcW w:w="1633" w:type="dxa"/>
            <w:vAlign w:val="bottom"/>
          </w:tcPr>
          <w:p w:rsidR="00A04B9A" w:rsidRPr="00601A8B" w:rsidRDefault="00A04B9A" w:rsidP="003E02A1">
            <w:pPr>
              <w:rPr>
                <w:rFonts w:ascii="Sylfaen" w:hAnsi="Sylfaen"/>
                <w:sz w:val="16"/>
                <w:szCs w:val="16"/>
              </w:rPr>
            </w:pPr>
            <w:r>
              <w:rPr>
                <w:rFonts w:ascii="Sylfaen" w:hAnsi="Sylfaen"/>
                <w:sz w:val="16"/>
                <w:szCs w:val="16"/>
              </w:rPr>
              <w:t>33691260</w:t>
            </w:r>
          </w:p>
        </w:tc>
        <w:tc>
          <w:tcPr>
            <w:tcW w:w="2641" w:type="dxa"/>
            <w:vAlign w:val="center"/>
          </w:tcPr>
          <w:p w:rsidR="00A04B9A" w:rsidRPr="00601A8B" w:rsidRDefault="00A04B9A" w:rsidP="003E02A1">
            <w:pPr>
              <w:rPr>
                <w:rFonts w:ascii="Sylfaen" w:hAnsi="Sylfaen"/>
                <w:sz w:val="20"/>
                <w:szCs w:val="20"/>
                <w:highlight w:val="cyan"/>
              </w:rPr>
            </w:pPr>
            <w:r w:rsidRPr="004F2566">
              <w:rPr>
                <w:rFonts w:ascii="Sylfaen" w:hAnsi="Sylfaen" w:cs="Sylfaen"/>
                <w:sz w:val="18"/>
                <w:szCs w:val="18"/>
                <w:lang w:val="pt-BR"/>
              </w:rPr>
              <w:t>Ламотриджин 100 мг</w:t>
            </w:r>
          </w:p>
        </w:tc>
        <w:tc>
          <w:tcPr>
            <w:tcW w:w="1925" w:type="dxa"/>
          </w:tcPr>
          <w:p w:rsidR="00A04B9A" w:rsidRPr="00601A8B" w:rsidRDefault="00A04B9A" w:rsidP="003E02A1">
            <w:pPr>
              <w:jc w:val="center"/>
              <w:rPr>
                <w:rFonts w:ascii="Sylfaen" w:hAnsi="Sylfaen"/>
                <w:sz w:val="18"/>
                <w:szCs w:val="18"/>
              </w:rPr>
            </w:pPr>
          </w:p>
        </w:tc>
        <w:tc>
          <w:tcPr>
            <w:tcW w:w="1467" w:type="dxa"/>
            <w:vAlign w:val="center"/>
          </w:tcPr>
          <w:p w:rsidR="00A04B9A" w:rsidRPr="00601A8B" w:rsidRDefault="00A04B9A" w:rsidP="003E02A1">
            <w:pPr>
              <w:rPr>
                <w:rFonts w:ascii="Sylfaen" w:hAnsi="Sylfaen"/>
                <w:sz w:val="20"/>
                <w:szCs w:val="20"/>
              </w:rPr>
            </w:pPr>
            <w:r w:rsidRPr="004F2566">
              <w:rPr>
                <w:rFonts w:ascii="Sylfaen" w:hAnsi="Sylfaen" w:cs="Sylfaen"/>
                <w:sz w:val="18"/>
                <w:szCs w:val="18"/>
                <w:lang w:val="pt-BR"/>
              </w:rPr>
              <w:t>Ламотриджин 100 мг</w:t>
            </w:r>
          </w:p>
        </w:tc>
        <w:tc>
          <w:tcPr>
            <w:tcW w:w="1085" w:type="dxa"/>
          </w:tcPr>
          <w:p w:rsidR="00A04B9A" w:rsidRDefault="00A04B9A" w:rsidP="003E02A1">
            <w:r w:rsidRPr="009C6E8E">
              <w:rPr>
                <w:rFonts w:ascii="Sylfaen" w:hAnsi="Sylfaen"/>
                <w:sz w:val="18"/>
                <w:szCs w:val="18"/>
              </w:rPr>
              <w:t>таблетка</w:t>
            </w:r>
          </w:p>
        </w:tc>
        <w:tc>
          <w:tcPr>
            <w:tcW w:w="1104" w:type="dxa"/>
          </w:tcPr>
          <w:p w:rsidR="00A04B9A" w:rsidRPr="00B138F3" w:rsidRDefault="00A04B9A" w:rsidP="003E02A1">
            <w:pPr>
              <w:widowControl w:val="0"/>
              <w:jc w:val="center"/>
              <w:rPr>
                <w:rFonts w:ascii="GHEA Grapalat" w:hAnsi="GHEA Grapalat"/>
                <w:sz w:val="16"/>
                <w:szCs w:val="16"/>
              </w:rPr>
            </w:pPr>
          </w:p>
        </w:tc>
        <w:tc>
          <w:tcPr>
            <w:tcW w:w="1134" w:type="dxa"/>
          </w:tcPr>
          <w:p w:rsidR="00A04B9A" w:rsidRPr="00B138F3" w:rsidRDefault="00A04B9A" w:rsidP="003E02A1">
            <w:pPr>
              <w:widowControl w:val="0"/>
              <w:jc w:val="center"/>
              <w:rPr>
                <w:rFonts w:ascii="GHEA Grapalat" w:hAnsi="GHEA Grapalat"/>
                <w:sz w:val="16"/>
                <w:szCs w:val="16"/>
              </w:rPr>
            </w:pPr>
          </w:p>
        </w:tc>
        <w:tc>
          <w:tcPr>
            <w:tcW w:w="992" w:type="dxa"/>
            <w:vAlign w:val="bottom"/>
          </w:tcPr>
          <w:p w:rsidR="00A04B9A" w:rsidRPr="00601A8B" w:rsidRDefault="00A04B9A" w:rsidP="003E02A1">
            <w:pPr>
              <w:rPr>
                <w:rFonts w:ascii="Sylfaen" w:hAnsi="Sylfaen"/>
                <w:color w:val="000000"/>
                <w:sz w:val="20"/>
                <w:szCs w:val="20"/>
              </w:rPr>
            </w:pPr>
            <w:r>
              <w:rPr>
                <w:rFonts w:ascii="Sylfaen" w:hAnsi="Sylfaen"/>
                <w:color w:val="000000"/>
                <w:sz w:val="20"/>
                <w:szCs w:val="20"/>
              </w:rPr>
              <w:t>1500</w:t>
            </w:r>
          </w:p>
        </w:tc>
        <w:tc>
          <w:tcPr>
            <w:tcW w:w="1022" w:type="dxa"/>
          </w:tcPr>
          <w:p w:rsidR="00A04B9A" w:rsidRDefault="00A04B9A">
            <w:r w:rsidRPr="00DD6600">
              <w:rPr>
                <w:sz w:val="16"/>
                <w:szCs w:val="16"/>
              </w:rPr>
              <w:t>Провайдер аптечных сетей в Армавирском марзе, с</w:t>
            </w:r>
            <w:proofErr w:type="gramStart"/>
            <w:r w:rsidRPr="00DD6600">
              <w:rPr>
                <w:sz w:val="16"/>
                <w:szCs w:val="16"/>
              </w:rPr>
              <w:t>.Ш</w:t>
            </w:r>
            <w:proofErr w:type="gramEnd"/>
            <w:r w:rsidRPr="00DD6600">
              <w:rPr>
                <w:sz w:val="16"/>
                <w:szCs w:val="16"/>
              </w:rPr>
              <w:t>аумян  Л,Навасардян 2, не более 5 км</w:t>
            </w:r>
          </w:p>
        </w:tc>
        <w:tc>
          <w:tcPr>
            <w:tcW w:w="1158" w:type="dxa"/>
          </w:tcPr>
          <w:p w:rsidR="00A04B9A" w:rsidRDefault="00A04B9A" w:rsidP="003E02A1">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A04B9A" w:rsidRDefault="00A04B9A" w:rsidP="003E02A1">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Pr>
          <w:rFonts w:ascii="GHEA Grapalat" w:hAnsi="GHEA Grapalat"/>
          <w:b/>
          <w:color w:val="FF0000"/>
          <w:sz w:val="22"/>
          <w:szCs w:val="22"/>
          <w:u w:val="single"/>
        </w:rPr>
        <w:t xml:space="preserve">5 км от </w:t>
      </w:r>
      <w:r w:rsidR="002770F3">
        <w:rPr>
          <w:b/>
          <w:sz w:val="22"/>
          <w:szCs w:val="22"/>
        </w:rPr>
        <w:t>Шаумян</w:t>
      </w:r>
      <w:r w:rsidR="004662DB" w:rsidRPr="006B156D">
        <w:rPr>
          <w:rFonts w:ascii="GHEA Grapalat" w:hAnsi="GHEA Grapalat"/>
          <w:b/>
          <w:bCs/>
          <w:color w:val="000000"/>
          <w:lang w:eastAsia="en-US"/>
        </w:rPr>
        <w:t>ская</w:t>
      </w:r>
      <w:r w:rsidR="002B2D60" w:rsidRPr="006B156D">
        <w:rPr>
          <w:rFonts w:ascii="GHEA Grapalat" w:hAnsi="GHEA Grapalat"/>
          <w:b/>
          <w:bCs/>
        </w:rPr>
        <w:t xml:space="preserve"> </w:t>
      </w:r>
      <w:r w:rsidR="002B2D60" w:rsidRPr="00205D7B">
        <w:rPr>
          <w:rFonts w:ascii="GHEA Grapalat" w:hAnsi="GHEA Grapalat"/>
          <w:b/>
          <w:bCs/>
        </w:rPr>
        <w:t>Медицинская Амбулатория</w:t>
      </w:r>
      <w:r w:rsidR="002B2D60" w:rsidRPr="00205D7B">
        <w:rPr>
          <w:rFonts w:ascii="GHEA Grapalat" w:hAnsi="GHEA Grapalat"/>
          <w:b/>
          <w:bCs/>
          <w:lang w:val="af-ZA"/>
        </w:rPr>
        <w:t>&gt;&gt;</w:t>
      </w:r>
      <w:r w:rsidR="002B2D60" w:rsidRPr="00205D7B">
        <w:rPr>
          <w:rFonts w:ascii="GHEA Grapalat" w:hAnsi="GHEA Grapalat" w:cs="Arial"/>
          <w:b/>
        </w:rPr>
        <w:t xml:space="preserve"> </w:t>
      </w:r>
      <w:r w:rsidR="005D15EA">
        <w:rPr>
          <w:rFonts w:ascii="GHEA Grapalat" w:hAnsi="GHEA Grapalat" w:cs="Arial"/>
          <w:b/>
        </w:rPr>
        <w:t>О</w:t>
      </w:r>
      <w:r w:rsidR="002B2D60" w:rsidRPr="00205D7B">
        <w:rPr>
          <w:rFonts w:ascii="GHEA Grapalat" w:hAnsi="GHEA Grapalat" w:cs="Arial"/>
          <w:b/>
        </w:rPr>
        <w:t>НКО</w:t>
      </w:r>
      <w:r w:rsidR="002B2D60" w:rsidRPr="00205D7B">
        <w:rPr>
          <w:rFonts w:ascii="GHEA Grapalat" w:hAnsi="GHEA Grapalat"/>
        </w:rPr>
        <w:t xml:space="preserve"> </w:t>
      </w:r>
      <w:r>
        <w:rPr>
          <w:rFonts w:ascii="GHEA Grapalat" w:hAnsi="GHEA Grapalat"/>
          <w:b/>
          <w:color w:val="FF0000"/>
          <w:sz w:val="22"/>
          <w:szCs w:val="22"/>
          <w:u w:val="single"/>
        </w:rPr>
        <w:t>(</w:t>
      </w:r>
      <w:r w:rsidR="002B2D60" w:rsidRPr="002770F3">
        <w:rPr>
          <w:rFonts w:ascii="GHEA Grapalat" w:hAnsi="GHEA Grapalat"/>
          <w:b/>
          <w:i/>
          <w:lang w:eastAsia="en-US"/>
        </w:rPr>
        <w:t>обл</w:t>
      </w:r>
      <w:proofErr w:type="gramStart"/>
      <w:r w:rsidR="002B2D60" w:rsidRPr="002770F3">
        <w:rPr>
          <w:rFonts w:ascii="GHEA Grapalat" w:hAnsi="GHEA Grapalat"/>
          <w:b/>
          <w:i/>
          <w:lang w:eastAsia="en-US"/>
        </w:rPr>
        <w:t>,А</w:t>
      </w:r>
      <w:proofErr w:type="gramEnd"/>
      <w:r w:rsidR="002B2D60" w:rsidRPr="002770F3">
        <w:rPr>
          <w:rFonts w:ascii="GHEA Grapalat" w:hAnsi="GHEA Grapalat"/>
          <w:b/>
          <w:i/>
          <w:lang w:eastAsia="en-US"/>
        </w:rPr>
        <w:t>рмавир</w:t>
      </w:r>
      <w:r w:rsidR="006B156D" w:rsidRPr="002770F3">
        <w:rPr>
          <w:rFonts w:ascii="GHEA Grapalat" w:hAnsi="GHEA Grapalat"/>
          <w:b/>
          <w:i/>
          <w:lang w:eastAsia="en-US"/>
        </w:rPr>
        <w:t xml:space="preserve"> </w:t>
      </w:r>
      <w:r w:rsidR="00CB623B" w:rsidRPr="002770F3">
        <w:rPr>
          <w:rFonts w:ascii="GHEA Grapalat" w:hAnsi="GHEA Grapalat"/>
          <w:b/>
          <w:i/>
          <w:lang w:eastAsia="en-US"/>
        </w:rPr>
        <w:t>с.</w:t>
      </w:r>
      <w:r w:rsidR="002B2D60" w:rsidRPr="002770F3">
        <w:rPr>
          <w:rFonts w:ascii="GHEA Grapalat" w:hAnsi="GHEA Grapalat"/>
          <w:b/>
          <w:i/>
          <w:lang w:eastAsia="en-US"/>
        </w:rPr>
        <w:t xml:space="preserve"> </w:t>
      </w:r>
      <w:r w:rsidR="002770F3" w:rsidRPr="002770F3">
        <w:rPr>
          <w:b/>
          <w:sz w:val="22"/>
          <w:szCs w:val="22"/>
        </w:rPr>
        <w:t>Шаумян</w:t>
      </w:r>
      <w:r w:rsidR="002B2D60" w:rsidRPr="002770F3">
        <w:rPr>
          <w:rFonts w:ascii="GHEA Grapalat" w:hAnsi="GHEA Grapalat"/>
          <w:b/>
          <w:bCs/>
          <w:i/>
          <w:color w:val="000000"/>
          <w:lang w:eastAsia="en-US"/>
        </w:rPr>
        <w:t xml:space="preserve">, ул, </w:t>
      </w:r>
      <w:r w:rsidR="002770F3" w:rsidRPr="002770F3">
        <w:rPr>
          <w:rFonts w:ascii="GHEA Grapalat" w:hAnsi="GHEA Grapalat"/>
          <w:b/>
          <w:bCs/>
          <w:i/>
          <w:color w:val="000000"/>
          <w:lang w:eastAsia="en-US"/>
        </w:rPr>
        <w:t>Л,Навасардян 2</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Срок годности товара на момент доставки должен быть следующи</w:t>
      </w:r>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F1356B" w:rsidRDefault="009874D2" w:rsidP="009874D2">
      <w:pPr>
        <w:widowControl w:val="0"/>
        <w:spacing w:after="160"/>
        <w:jc w:val="right"/>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быть не менее одной секунды от общего срока годности препарата на момент доставки.</w:t>
      </w:r>
    </w:p>
    <w:p w:rsidR="00F1356B" w:rsidRDefault="00F1356B" w:rsidP="009874D2">
      <w:pPr>
        <w:widowControl w:val="0"/>
        <w:spacing w:after="160"/>
        <w:jc w:val="right"/>
        <w:rPr>
          <w:rFonts w:ascii="Sylfaen" w:hAnsi="Sylfaen" w:cs="Sylfaen"/>
          <w:color w:val="000000"/>
          <w:sz w:val="20"/>
          <w:szCs w:val="20"/>
          <w:lang w:eastAsia="en-US"/>
        </w:rPr>
      </w:pP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Следующие лицензии требуются для поставки товаров по данному Приглашению:</w:t>
      </w: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F1356B" w:rsidRPr="00B47A16" w:rsidRDefault="00F1356B" w:rsidP="00F1356B">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1356B" w:rsidRPr="00B47A16" w:rsidTr="00D50030">
        <w:tc>
          <w:tcPr>
            <w:tcW w:w="1611" w:type="dxa"/>
          </w:tcPr>
          <w:p w:rsidR="00F1356B" w:rsidRPr="00B47A16" w:rsidRDefault="00F1356B" w:rsidP="00D50030">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F1356B" w:rsidRPr="00B47A16" w:rsidRDefault="00F1356B" w:rsidP="00D500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F1356B" w:rsidRPr="00B47A16" w:rsidTr="00D50030">
        <w:tc>
          <w:tcPr>
            <w:tcW w:w="1611" w:type="dxa"/>
            <w:shd w:val="clear" w:color="auto" w:fill="999999"/>
          </w:tcPr>
          <w:p w:rsidR="00F1356B" w:rsidRPr="00B47A16" w:rsidRDefault="00F1356B" w:rsidP="00D50030">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F1356B" w:rsidRPr="00B47A16" w:rsidRDefault="00F1356B" w:rsidP="00D50030">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2770F3" w:rsidRPr="00B47A16" w:rsidTr="00D50030">
        <w:tc>
          <w:tcPr>
            <w:tcW w:w="1611" w:type="dxa"/>
            <w:vAlign w:val="center"/>
          </w:tcPr>
          <w:p w:rsidR="002770F3" w:rsidRPr="00601A8B" w:rsidRDefault="002770F3" w:rsidP="00431A1D">
            <w:pPr>
              <w:jc w:val="center"/>
              <w:rPr>
                <w:rFonts w:ascii="Sylfaen" w:hAnsi="Sylfaen"/>
                <w:sz w:val="20"/>
                <w:szCs w:val="20"/>
                <w:lang w:val="hy-AM"/>
              </w:rPr>
            </w:pPr>
            <w:r>
              <w:rPr>
                <w:rFonts w:ascii="Sylfaen" w:hAnsi="Sylfaen"/>
                <w:sz w:val="20"/>
                <w:szCs w:val="20"/>
                <w:lang w:val="hy-AM"/>
              </w:rPr>
              <w:t>45,</w:t>
            </w:r>
            <w:r w:rsidRPr="00601A8B">
              <w:rPr>
                <w:rFonts w:ascii="Sylfaen" w:hAnsi="Sylfaen"/>
                <w:sz w:val="20"/>
                <w:szCs w:val="20"/>
                <w:lang w:val="hy-AM"/>
              </w:rPr>
              <w:t xml:space="preserve">46,47, </w:t>
            </w:r>
          </w:p>
          <w:p w:rsidR="002770F3" w:rsidRPr="00601A8B" w:rsidRDefault="002770F3" w:rsidP="00431A1D">
            <w:pPr>
              <w:jc w:val="center"/>
              <w:rPr>
                <w:rFonts w:ascii="Sylfaen" w:hAnsi="Sylfaen"/>
                <w:sz w:val="20"/>
                <w:szCs w:val="20"/>
                <w:lang w:val="hy-AM"/>
              </w:rPr>
            </w:pPr>
            <w:r w:rsidRPr="00601A8B">
              <w:rPr>
                <w:rFonts w:ascii="Sylfaen" w:hAnsi="Sylfaen"/>
                <w:sz w:val="20"/>
                <w:szCs w:val="20"/>
                <w:lang w:val="hy-AM"/>
              </w:rPr>
              <w:t>15</w:t>
            </w:r>
            <w:r>
              <w:rPr>
                <w:rFonts w:ascii="Sylfaen" w:hAnsi="Sylfaen"/>
                <w:sz w:val="20"/>
                <w:szCs w:val="20"/>
                <w:lang w:val="hy-AM"/>
              </w:rPr>
              <w:t>3</w:t>
            </w:r>
          </w:p>
        </w:tc>
        <w:tc>
          <w:tcPr>
            <w:tcW w:w="5193" w:type="dxa"/>
            <w:vAlign w:val="bottom"/>
          </w:tcPr>
          <w:p w:rsidR="002770F3" w:rsidRPr="00F1356B" w:rsidRDefault="002770F3"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2770F3" w:rsidRPr="00B47A16" w:rsidTr="00D50030">
        <w:tc>
          <w:tcPr>
            <w:tcW w:w="1611" w:type="dxa"/>
            <w:vAlign w:val="center"/>
          </w:tcPr>
          <w:p w:rsidR="002770F3" w:rsidRPr="00601A8B" w:rsidRDefault="002770F3" w:rsidP="00431A1D">
            <w:pPr>
              <w:jc w:val="center"/>
              <w:rPr>
                <w:rFonts w:ascii="Sylfaen" w:hAnsi="Sylfaen"/>
                <w:sz w:val="20"/>
                <w:szCs w:val="20"/>
                <w:lang w:val="hy-AM"/>
              </w:rPr>
            </w:pPr>
            <w:r w:rsidRPr="00601A8B">
              <w:rPr>
                <w:rFonts w:ascii="Sylfaen" w:hAnsi="Sylfaen"/>
                <w:sz w:val="20"/>
                <w:szCs w:val="20"/>
                <w:lang w:val="hy-AM"/>
              </w:rPr>
              <w:t>1-4</w:t>
            </w:r>
            <w:r>
              <w:rPr>
                <w:rFonts w:ascii="Sylfaen" w:hAnsi="Sylfaen"/>
                <w:sz w:val="20"/>
                <w:szCs w:val="20"/>
                <w:lang w:val="hy-AM"/>
              </w:rPr>
              <w:t>4</w:t>
            </w:r>
            <w:r w:rsidRPr="00601A8B">
              <w:rPr>
                <w:rFonts w:ascii="Sylfaen" w:hAnsi="Sylfaen"/>
                <w:sz w:val="20"/>
                <w:szCs w:val="20"/>
                <w:lang w:val="hy-AM"/>
              </w:rPr>
              <w:t>,4</w:t>
            </w:r>
            <w:r>
              <w:rPr>
                <w:rFonts w:ascii="Sylfaen" w:hAnsi="Sylfaen"/>
                <w:sz w:val="20"/>
                <w:szCs w:val="20"/>
                <w:lang w:val="hy-AM"/>
              </w:rPr>
              <w:t>8</w:t>
            </w:r>
            <w:r w:rsidRPr="00601A8B">
              <w:rPr>
                <w:rFonts w:ascii="Sylfaen" w:hAnsi="Sylfaen"/>
                <w:sz w:val="20"/>
                <w:szCs w:val="20"/>
                <w:lang w:val="hy-AM"/>
              </w:rPr>
              <w:t>-1</w:t>
            </w:r>
            <w:r>
              <w:rPr>
                <w:rFonts w:ascii="Sylfaen" w:hAnsi="Sylfaen"/>
                <w:sz w:val="20"/>
                <w:szCs w:val="20"/>
                <w:lang w:val="hy-AM"/>
              </w:rPr>
              <w:t>52</w:t>
            </w:r>
            <w:r w:rsidRPr="00601A8B">
              <w:rPr>
                <w:rFonts w:ascii="Sylfaen" w:hAnsi="Sylfaen"/>
                <w:sz w:val="20"/>
                <w:szCs w:val="20"/>
                <w:lang w:val="hy-AM"/>
              </w:rPr>
              <w:t>,</w:t>
            </w:r>
          </w:p>
          <w:p w:rsidR="002770F3" w:rsidRPr="00601A8B" w:rsidRDefault="002770F3" w:rsidP="00431A1D">
            <w:pPr>
              <w:jc w:val="center"/>
              <w:rPr>
                <w:rFonts w:ascii="Sylfaen" w:hAnsi="Sylfaen"/>
                <w:sz w:val="20"/>
                <w:szCs w:val="20"/>
                <w:lang w:val="hy-AM"/>
              </w:rPr>
            </w:pPr>
            <w:r>
              <w:rPr>
                <w:rFonts w:ascii="Sylfaen" w:hAnsi="Sylfaen"/>
                <w:sz w:val="20"/>
                <w:szCs w:val="20"/>
                <w:lang w:val="hy-AM"/>
              </w:rPr>
              <w:t>154-173</w:t>
            </w:r>
          </w:p>
        </w:tc>
        <w:tc>
          <w:tcPr>
            <w:tcW w:w="5193" w:type="dxa"/>
            <w:vAlign w:val="bottom"/>
          </w:tcPr>
          <w:p w:rsidR="002770F3" w:rsidRPr="00FA0711" w:rsidRDefault="002770F3"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Fonts w:ascii="inherit" w:hAnsi="inherit" w:cs="Courier New"/>
                <w:color w:val="222222"/>
                <w:sz w:val="28"/>
                <w:szCs w:val="28"/>
                <w:lang w:eastAsia="en-US" w:bidi="ar-SA"/>
              </w:rPr>
              <w:t>»</w:t>
            </w:r>
          </w:p>
        </w:tc>
      </w:tr>
    </w:tbl>
    <w:p w:rsidR="00071D1C" w:rsidRPr="00B138F3" w:rsidRDefault="00071D1C" w:rsidP="009874D2">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38"/>
        <w:gridCol w:w="1299"/>
        <w:gridCol w:w="999"/>
        <w:gridCol w:w="1001"/>
        <w:gridCol w:w="714"/>
        <w:gridCol w:w="857"/>
        <w:gridCol w:w="584"/>
        <w:gridCol w:w="606"/>
        <w:gridCol w:w="714"/>
        <w:gridCol w:w="849"/>
        <w:gridCol w:w="890"/>
        <w:gridCol w:w="859"/>
        <w:gridCol w:w="1000"/>
        <w:gridCol w:w="859"/>
        <w:gridCol w:w="816"/>
      </w:tblGrid>
      <w:tr w:rsidR="00B138F3" w:rsidRPr="00B138F3" w:rsidTr="006B15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156D">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156D">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6B156D">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2148"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10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6B15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B156D" w:rsidRPr="00B138F3" w:rsidTr="006B156D">
        <w:trPr>
          <w:trHeight w:val="404"/>
          <w:jc w:val="center"/>
        </w:trPr>
        <w:tc>
          <w:tcPr>
            <w:tcW w:w="1723" w:type="dxa"/>
          </w:tcPr>
          <w:p w:rsidR="006B156D" w:rsidRPr="00B138F3" w:rsidRDefault="006B156D" w:rsidP="002770F3">
            <w:pPr>
              <w:widowControl w:val="0"/>
              <w:jc w:val="center"/>
              <w:rPr>
                <w:rFonts w:ascii="GHEA Grapalat" w:hAnsi="GHEA Grapalat"/>
                <w:sz w:val="16"/>
                <w:szCs w:val="16"/>
              </w:rPr>
            </w:pPr>
            <w:r>
              <w:rPr>
                <w:rFonts w:ascii="GHEA Grapalat" w:hAnsi="GHEA Grapalat"/>
                <w:sz w:val="16"/>
                <w:szCs w:val="16"/>
              </w:rPr>
              <w:t>1-17</w:t>
            </w:r>
            <w:r w:rsidR="002770F3">
              <w:rPr>
                <w:rFonts w:ascii="GHEA Grapalat" w:hAnsi="GHEA Grapalat"/>
                <w:sz w:val="16"/>
                <w:szCs w:val="16"/>
              </w:rPr>
              <w:t>3</w:t>
            </w:r>
          </w:p>
        </w:tc>
        <w:tc>
          <w:tcPr>
            <w:tcW w:w="2148" w:type="dxa"/>
          </w:tcPr>
          <w:p w:rsidR="006B156D" w:rsidRPr="00B138F3" w:rsidRDefault="006B156D" w:rsidP="006B156D">
            <w:pPr>
              <w:widowControl w:val="0"/>
              <w:jc w:val="center"/>
              <w:rPr>
                <w:rFonts w:ascii="GHEA Grapalat" w:hAnsi="GHEA Grapalat"/>
                <w:sz w:val="16"/>
                <w:szCs w:val="16"/>
              </w:rPr>
            </w:pPr>
          </w:p>
        </w:tc>
        <w:tc>
          <w:tcPr>
            <w:tcW w:w="1300" w:type="dxa"/>
          </w:tcPr>
          <w:p w:rsidR="006B156D" w:rsidRPr="00B138F3" w:rsidRDefault="006B156D" w:rsidP="006B156D">
            <w:pPr>
              <w:widowControl w:val="0"/>
              <w:jc w:val="center"/>
              <w:rPr>
                <w:rFonts w:ascii="GHEA Grapalat" w:hAnsi="GHEA Grapalat"/>
                <w:sz w:val="16"/>
                <w:szCs w:val="16"/>
              </w:rPr>
            </w:pPr>
            <w:r>
              <w:rPr>
                <w:rFonts w:ascii="GHEA Grapalat" w:hAnsi="GHEA Grapalat"/>
                <w:sz w:val="16"/>
                <w:szCs w:val="16"/>
              </w:rPr>
              <w:t>лекарства</w:t>
            </w:r>
          </w:p>
        </w:tc>
        <w:tc>
          <w:tcPr>
            <w:tcW w:w="1003"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10</w:t>
            </w:r>
            <w:r w:rsidRPr="00511C9B">
              <w:rPr>
                <w:rFonts w:ascii="Sylfaen" w:hAnsi="Sylfaen"/>
                <w:sz w:val="20"/>
                <w:lang w:val="pt-BR"/>
              </w:rPr>
              <w:t>%</w:t>
            </w:r>
          </w:p>
        </w:tc>
        <w:tc>
          <w:tcPr>
            <w:tcW w:w="85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20</w:t>
            </w:r>
            <w:r w:rsidRPr="00511C9B">
              <w:rPr>
                <w:rFonts w:ascii="Sylfaen" w:hAnsi="Sylfaen"/>
                <w:sz w:val="20"/>
                <w:lang w:val="pt-BR"/>
              </w:rPr>
              <w:t>%</w:t>
            </w:r>
          </w:p>
        </w:tc>
        <w:tc>
          <w:tcPr>
            <w:tcW w:w="54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30</w:t>
            </w:r>
            <w:r w:rsidRPr="00511C9B">
              <w:rPr>
                <w:rFonts w:ascii="Sylfaen" w:hAnsi="Sylfaen"/>
                <w:sz w:val="20"/>
                <w:lang w:val="pt-BR"/>
              </w:rPr>
              <w:t>%</w:t>
            </w:r>
          </w:p>
        </w:tc>
        <w:tc>
          <w:tcPr>
            <w:tcW w:w="60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40</w:t>
            </w:r>
            <w:r w:rsidRPr="00511C9B">
              <w:rPr>
                <w:rFonts w:ascii="Sylfaen" w:hAnsi="Sylfaen"/>
                <w:sz w:val="20"/>
                <w:lang w:val="pt-BR"/>
              </w:rPr>
              <w:t>%</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50</w:t>
            </w:r>
            <w:r w:rsidRPr="00511C9B">
              <w:rPr>
                <w:rFonts w:ascii="Sylfaen" w:hAnsi="Sylfaen"/>
                <w:sz w:val="20"/>
                <w:lang w:val="pt-BR"/>
              </w:rPr>
              <w:t>%</w:t>
            </w:r>
          </w:p>
        </w:tc>
        <w:tc>
          <w:tcPr>
            <w:tcW w:w="852"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60</w:t>
            </w:r>
            <w:r w:rsidRPr="00511C9B">
              <w:rPr>
                <w:rFonts w:ascii="Sylfaen" w:hAnsi="Sylfaen"/>
                <w:sz w:val="20"/>
                <w:lang w:val="pt-BR"/>
              </w:rPr>
              <w:t>%</w:t>
            </w:r>
          </w:p>
        </w:tc>
        <w:tc>
          <w:tcPr>
            <w:tcW w:w="891"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70</w:t>
            </w:r>
            <w:r w:rsidRPr="00511C9B">
              <w:rPr>
                <w:rFonts w:ascii="Sylfaen" w:hAnsi="Sylfaen"/>
                <w:sz w:val="20"/>
                <w:lang w:val="pt-BR"/>
              </w:rPr>
              <w:t>%</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80</w:t>
            </w:r>
            <w:r w:rsidRPr="00511C9B">
              <w:rPr>
                <w:rFonts w:ascii="Sylfaen" w:hAnsi="Sylfaen"/>
                <w:sz w:val="20"/>
                <w:lang w:val="pt-BR"/>
              </w:rPr>
              <w:t>%</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90</w:t>
            </w:r>
            <w:r w:rsidRPr="00511C9B">
              <w:rPr>
                <w:rFonts w:ascii="Sylfaen" w:hAnsi="Sylfaen"/>
                <w:sz w:val="20"/>
                <w:lang w:val="pt-BR"/>
              </w:rPr>
              <w:t xml:space="preserve"> %</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100</w:t>
            </w:r>
            <w:r w:rsidRPr="00511C9B">
              <w:rPr>
                <w:rFonts w:ascii="Sylfaen" w:hAnsi="Sylfaen"/>
                <w:sz w:val="20"/>
                <w:lang w:val="pt-BR"/>
              </w:rPr>
              <w:t>%</w:t>
            </w:r>
          </w:p>
        </w:tc>
        <w:tc>
          <w:tcPr>
            <w:tcW w:w="81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b/>
                <w:lang w:val="pt-BR"/>
              </w:rPr>
            </w:pPr>
            <w:r>
              <w:rPr>
                <w:rFonts w:ascii="Sylfaen" w:hAnsi="Sylfaen"/>
                <w:sz w:val="20"/>
                <w:lang w:val="pt-BR"/>
              </w:rPr>
              <w:t>100</w:t>
            </w:r>
            <w:r w:rsidRPr="00511C9B">
              <w:rPr>
                <w:rFonts w:ascii="Sylfaen" w:hAnsi="Sylfaen"/>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E61" w:rsidRDefault="00A36E61">
      <w:r>
        <w:separator/>
      </w:r>
    </w:p>
  </w:endnote>
  <w:endnote w:type="continuationSeparator" w:id="0">
    <w:p w:rsidR="00A36E61" w:rsidRDefault="00A3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04B9A" w:rsidRPr="00C861E9" w:rsidRDefault="00A04B9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3D53">
          <w:rPr>
            <w:rFonts w:ascii="GHEA Grapalat" w:hAnsi="GHEA Grapalat"/>
            <w:noProof/>
            <w:sz w:val="24"/>
            <w:szCs w:val="24"/>
          </w:rPr>
          <w:t>107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E61" w:rsidRDefault="00A36E61">
      <w:r>
        <w:separator/>
      </w:r>
    </w:p>
  </w:footnote>
  <w:footnote w:type="continuationSeparator" w:id="0">
    <w:p w:rsidR="00A36E61" w:rsidRDefault="00A36E61">
      <w:r>
        <w:continuationSeparator/>
      </w:r>
    </w:p>
  </w:footnote>
  <w:footnote w:id="1">
    <w:p w:rsidR="00A04B9A" w:rsidRPr="00CD6B60" w:rsidRDefault="00A04B9A"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4B9A" w:rsidRPr="00CD6B60" w:rsidRDefault="00A04B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4B9A" w:rsidRPr="00CD6B60" w:rsidRDefault="00A04B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4B9A" w:rsidRPr="00CD6B60" w:rsidRDefault="00A04B9A"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04B9A" w:rsidRPr="0049623A" w:rsidDel="00932115" w:rsidRDefault="00A04B9A" w:rsidP="00AF1F59">
      <w:pPr>
        <w:pStyle w:val="af1"/>
        <w:jc w:val="both"/>
        <w:rPr>
          <w:del w:id="1"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A04B9A" w:rsidRPr="008842CE" w:rsidRDefault="00A04B9A"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04B9A" w:rsidRPr="000811C1" w:rsidRDefault="00A04B9A">
      <w:pPr>
        <w:pStyle w:val="af1"/>
        <w:rPr>
          <w:lang w:val="af-ZA"/>
        </w:rPr>
      </w:pPr>
    </w:p>
  </w:footnote>
  <w:footnote w:id="4">
    <w:p w:rsidR="00A04B9A" w:rsidRPr="0092041F" w:rsidRDefault="00A04B9A"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A04B9A" w:rsidRPr="00511966" w:rsidRDefault="00A04B9A"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A04B9A" w:rsidRPr="008E4439" w:rsidRDefault="00A04B9A"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4B9A" w:rsidRPr="000811C1" w:rsidRDefault="00A04B9A" w:rsidP="0027573B">
      <w:pPr>
        <w:pStyle w:val="af1"/>
        <w:rPr>
          <w:rFonts w:ascii="Sylfaen" w:hAnsi="Sylfaen"/>
          <w:sz w:val="18"/>
          <w:szCs w:val="18"/>
        </w:rPr>
      </w:pPr>
    </w:p>
  </w:footnote>
  <w:footnote w:id="7">
    <w:p w:rsidR="00A04B9A" w:rsidRPr="00A31673" w:rsidRDefault="00A04B9A">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04B9A" w:rsidRPr="00DE7706" w:rsidRDefault="00A04B9A">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A04B9A" w:rsidRDefault="00A04B9A"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4B9A" w:rsidRDefault="00A04B9A" w:rsidP="006B3E56">
      <w:pPr>
        <w:pStyle w:val="af1"/>
        <w:rPr>
          <w:rFonts w:asciiTheme="minorHAnsi" w:hAnsiTheme="minorHAnsi"/>
          <w:lang w:val="af-ZA"/>
        </w:rPr>
      </w:pPr>
    </w:p>
  </w:footnote>
  <w:footnote w:id="10">
    <w:p w:rsidR="00A04B9A" w:rsidRPr="00A25D1B" w:rsidRDefault="00A04B9A"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A04B9A" w:rsidRPr="00DC619D" w:rsidRDefault="00A04B9A"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A04B9A" w:rsidRPr="00D3436F" w:rsidRDefault="00A04B9A"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4B9A" w:rsidRPr="00D3436F" w:rsidRDefault="00A04B9A">
      <w:pPr>
        <w:pStyle w:val="af1"/>
        <w:rPr>
          <w:lang w:val="es-ES"/>
        </w:rPr>
      </w:pPr>
    </w:p>
  </w:footnote>
  <w:footnote w:id="13">
    <w:p w:rsidR="00A04B9A" w:rsidRPr="008842CE" w:rsidRDefault="00A04B9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B9A" w:rsidRPr="008842CE" w:rsidRDefault="00A04B9A" w:rsidP="003D2FE2">
      <w:pPr>
        <w:pStyle w:val="af1"/>
        <w:jc w:val="both"/>
        <w:rPr>
          <w:rFonts w:ascii="GHEA Grapalat" w:hAnsi="GHEA Grapalat"/>
        </w:rPr>
      </w:pPr>
    </w:p>
  </w:footnote>
  <w:footnote w:id="14">
    <w:p w:rsidR="00A04B9A" w:rsidRPr="008842CE" w:rsidRDefault="00A04B9A" w:rsidP="003D2FE2">
      <w:pPr>
        <w:pStyle w:val="af1"/>
        <w:jc w:val="both"/>
      </w:pPr>
    </w:p>
  </w:footnote>
  <w:footnote w:id="15">
    <w:p w:rsidR="00A04B9A" w:rsidRPr="008842CE" w:rsidRDefault="00A04B9A"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B9A" w:rsidRPr="008842CE" w:rsidRDefault="00A04B9A" w:rsidP="005E226E">
      <w:pPr>
        <w:pStyle w:val="af1"/>
        <w:jc w:val="both"/>
        <w:rPr>
          <w:rFonts w:ascii="GHEA Grapalat" w:hAnsi="GHEA Grapalat"/>
        </w:rPr>
      </w:pPr>
    </w:p>
  </w:footnote>
  <w:footnote w:id="16">
    <w:p w:rsidR="00A04B9A" w:rsidRPr="008842CE" w:rsidRDefault="00A04B9A" w:rsidP="000A214C">
      <w:pPr>
        <w:pStyle w:val="af1"/>
        <w:jc w:val="both"/>
      </w:pPr>
    </w:p>
  </w:footnote>
  <w:footnote w:id="17">
    <w:p w:rsidR="00A04B9A" w:rsidRPr="008842CE" w:rsidRDefault="00A04B9A"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04B9A" w:rsidRPr="00D3436F" w:rsidRDefault="00A04B9A"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A04B9A" w:rsidRPr="008842CE" w:rsidRDefault="00A04B9A"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4B9A" w:rsidRPr="00D3436F" w:rsidRDefault="00A04B9A">
      <w:pPr>
        <w:pStyle w:val="af1"/>
        <w:rPr>
          <w:lang w:val="hy-AM"/>
        </w:rPr>
      </w:pPr>
    </w:p>
  </w:footnote>
  <w:footnote w:id="20">
    <w:p w:rsidR="00A04B9A" w:rsidRPr="008842CE" w:rsidRDefault="00A04B9A"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04B9A" w:rsidRPr="00E85250" w:rsidRDefault="00A04B9A" w:rsidP="00D90640">
      <w:pPr>
        <w:widowControl w:val="0"/>
        <w:spacing w:after="160" w:line="360" w:lineRule="auto"/>
        <w:ind w:firstLine="709"/>
        <w:jc w:val="both"/>
        <w:rPr>
          <w:rFonts w:ascii="GHEA Grapalat" w:hAnsi="GHEA Grapalat"/>
          <w:lang w:val="hy-AM"/>
        </w:rPr>
      </w:pPr>
    </w:p>
    <w:p w:rsidR="00A04B9A" w:rsidRPr="00D3436F" w:rsidRDefault="00A04B9A">
      <w:pPr>
        <w:pStyle w:val="af1"/>
        <w:rPr>
          <w:lang w:val="hy-AM"/>
        </w:rPr>
      </w:pPr>
    </w:p>
  </w:footnote>
  <w:footnote w:id="21">
    <w:p w:rsidR="00A04B9A" w:rsidRPr="00402BC3" w:rsidRDefault="00A04B9A"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4B9A" w:rsidRPr="00552088" w:rsidRDefault="00A04B9A"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4B9A" w:rsidRPr="00D3436F" w:rsidRDefault="00A04B9A">
      <w:pPr>
        <w:pStyle w:val="af1"/>
        <w:rPr>
          <w:lang w:val="hy-AM"/>
        </w:rPr>
      </w:pPr>
    </w:p>
  </w:footnote>
  <w:footnote w:id="22">
    <w:p w:rsidR="00A04B9A" w:rsidRPr="008842CE" w:rsidRDefault="00A04B9A"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4B9A" w:rsidRPr="00D3436F" w:rsidRDefault="00A04B9A">
      <w:pPr>
        <w:pStyle w:val="af1"/>
        <w:rPr>
          <w:lang w:val="hy-AM"/>
        </w:rPr>
      </w:pPr>
    </w:p>
  </w:footnote>
  <w:footnote w:id="23">
    <w:p w:rsidR="00A04B9A" w:rsidRPr="00D3436F" w:rsidRDefault="00A04B9A"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04B9A" w:rsidRPr="008842CE" w:rsidRDefault="00A04B9A"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4B9A" w:rsidRPr="00D3436F" w:rsidRDefault="00A04B9A">
      <w:pPr>
        <w:pStyle w:val="af1"/>
        <w:rPr>
          <w:lang w:val="hy-AM"/>
        </w:rPr>
      </w:pPr>
    </w:p>
  </w:footnote>
  <w:footnote w:id="25">
    <w:p w:rsidR="00A04B9A" w:rsidRPr="008842CE" w:rsidRDefault="00A04B9A" w:rsidP="00413390">
      <w:pPr>
        <w:pStyle w:val="af1"/>
        <w:widowControl w:val="0"/>
        <w:jc w:val="both"/>
        <w:rPr>
          <w:rFonts w:ascii="GHEA Grapalat" w:hAnsi="GHEA Grapalat"/>
          <w:lang w:val="hy-AM"/>
        </w:rPr>
      </w:pPr>
      <w:r>
        <w:rPr>
          <w:rStyle w:val="af5"/>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04B9A" w:rsidRPr="008842CE" w:rsidRDefault="00A04B9A"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4B9A" w:rsidRPr="00D3436F" w:rsidRDefault="00A04B9A">
      <w:pPr>
        <w:pStyle w:val="af1"/>
        <w:rPr>
          <w:lang w:val="hy-AM"/>
        </w:rPr>
      </w:pPr>
    </w:p>
  </w:footnote>
  <w:footnote w:id="26">
    <w:p w:rsidR="00A04B9A" w:rsidRPr="00E861BF" w:rsidRDefault="00A04B9A"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A04B9A" w:rsidRDefault="00A04B9A"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04B9A" w:rsidRPr="00E861BF" w:rsidRDefault="00A04B9A"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A04B9A" w:rsidRPr="00E861BF" w:rsidRDefault="00A04B9A"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9">
    <w:p w:rsidR="00A04B9A" w:rsidRPr="008842CE" w:rsidRDefault="00A04B9A" w:rsidP="008842CE">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A04B9A" w:rsidRPr="008842CE" w:rsidRDefault="00A04B9A"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B27"/>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E4"/>
    <w:rsid w:val="00087896"/>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79A6"/>
    <w:rsid w:val="00171D10"/>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18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A97"/>
    <w:rsid w:val="002046BF"/>
    <w:rsid w:val="00204B03"/>
    <w:rsid w:val="00204E53"/>
    <w:rsid w:val="00204EEA"/>
    <w:rsid w:val="00205689"/>
    <w:rsid w:val="00205D7B"/>
    <w:rsid w:val="002065BE"/>
    <w:rsid w:val="002069C9"/>
    <w:rsid w:val="00206AF8"/>
    <w:rsid w:val="0020701A"/>
    <w:rsid w:val="00207490"/>
    <w:rsid w:val="00207A23"/>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12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0F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A3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2FED"/>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2A1"/>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D53"/>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4084"/>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D7EF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DD"/>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6B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428"/>
    <w:rsid w:val="0067066B"/>
    <w:rsid w:val="0067102D"/>
    <w:rsid w:val="00671A82"/>
    <w:rsid w:val="006735A4"/>
    <w:rsid w:val="0067389F"/>
    <w:rsid w:val="00673BD3"/>
    <w:rsid w:val="00673D0A"/>
    <w:rsid w:val="00675740"/>
    <w:rsid w:val="0067579A"/>
    <w:rsid w:val="00675F86"/>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6D"/>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6B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86B"/>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962"/>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5BB"/>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26F3"/>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B9A"/>
    <w:rsid w:val="00A04D2B"/>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E6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5CE"/>
    <w:rsid w:val="00A8328A"/>
    <w:rsid w:val="00A852E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811"/>
    <w:rsid w:val="00BF79C6"/>
    <w:rsid w:val="00C008F7"/>
    <w:rsid w:val="00C00E33"/>
    <w:rsid w:val="00C010D8"/>
    <w:rsid w:val="00C01953"/>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17E50"/>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23B"/>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030"/>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33F"/>
    <w:rsid w:val="00DB64C8"/>
    <w:rsid w:val="00DB6D02"/>
    <w:rsid w:val="00DB7289"/>
    <w:rsid w:val="00DB7654"/>
    <w:rsid w:val="00DC0643"/>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27A"/>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AD5"/>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6B"/>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C38"/>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31D"/>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CF85E-7BBD-42E0-8BA7-38D79630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108</Pages>
  <Words>22897</Words>
  <Characters>130516</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785</cp:revision>
  <cp:lastPrinted>2018-02-16T07:12:00Z</cp:lastPrinted>
  <dcterms:created xsi:type="dcterms:W3CDTF">2019-10-28T07:04:00Z</dcterms:created>
  <dcterms:modified xsi:type="dcterms:W3CDTF">2020-02-20T08:02:00Z</dcterms:modified>
</cp:coreProperties>
</file>